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DB2627"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C3-2</w:t>
      </w:r>
      <w:r w:rsidR="00B052EB">
        <w:rPr>
          <w:b/>
          <w:i/>
          <w:noProof/>
          <w:sz w:val="28"/>
        </w:rPr>
        <w:t>50</w:t>
      </w:r>
      <w:r w:rsidR="00DE3042">
        <w:rPr>
          <w:b/>
          <w:i/>
          <w:noProof/>
          <w:sz w:val="28"/>
        </w:rPr>
        <w:t>351</w:t>
      </w:r>
    </w:p>
    <w:p w14:paraId="7CB45193" w14:textId="4A1EC832"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CF3ADB">
        <w:rPr>
          <w:rFonts w:cs="Arial"/>
          <w:b/>
          <w:bCs/>
          <w:i/>
          <w:color w:val="0070C0"/>
          <w:sz w:val="22"/>
          <w:szCs w:val="22"/>
        </w:rPr>
        <w:t>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8F7DB" w:rsidR="001E41F3" w:rsidRPr="00410371" w:rsidRDefault="004A6FF1" w:rsidP="00CE3F16">
            <w:pPr>
              <w:pStyle w:val="CRCoverPage"/>
              <w:spacing w:after="0"/>
              <w:jc w:val="center"/>
              <w:rPr>
                <w:b/>
                <w:noProof/>
                <w:sz w:val="28"/>
              </w:rPr>
            </w:pPr>
            <w:r>
              <w:fldChar w:fldCharType="begin"/>
            </w:r>
            <w:r>
              <w:instrText xml:space="preserve"> DOCPROPERTY  Spec#  \* MERGEFORMAT </w:instrText>
            </w:r>
            <w:r>
              <w:fldChar w:fldCharType="separate"/>
            </w:r>
            <w:r w:rsidR="0032168A">
              <w:rPr>
                <w:b/>
                <w:noProof/>
                <w:sz w:val="28"/>
              </w:rPr>
              <w:t>29.</w:t>
            </w:r>
            <w:r w:rsidR="00D941A3">
              <w:rPr>
                <w:b/>
                <w:noProof/>
                <w:sz w:val="28"/>
              </w:rPr>
              <w:t>522</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5CB18985" w:rsidR="001E41F3" w:rsidRPr="00410371" w:rsidRDefault="004A6FF1" w:rsidP="00CE3F16">
            <w:pPr>
              <w:pStyle w:val="CRCoverPage"/>
              <w:spacing w:after="0"/>
              <w:jc w:val="center"/>
              <w:rPr>
                <w:noProof/>
              </w:rPr>
            </w:pPr>
            <w:r>
              <w:fldChar w:fldCharType="begin"/>
            </w:r>
            <w:r>
              <w:instrText xml:space="preserve"> DOCPROPERTY  Cr#  \* MERGEFORMAT </w:instrText>
            </w:r>
            <w:r>
              <w:fldChar w:fldCharType="separate"/>
            </w:r>
            <w:r w:rsidR="00DE3042">
              <w:rPr>
                <w:b/>
                <w:noProof/>
                <w:sz w:val="28"/>
              </w:rPr>
              <w:t>1527</w:t>
            </w:r>
            <w:r>
              <w:rPr>
                <w:b/>
                <w:noProof/>
                <w:sz w:val="28"/>
              </w:rPr>
              <w:fldChar w:fldCharType="end"/>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4A6FF1" w:rsidP="00CE3F16">
            <w:pPr>
              <w:pStyle w:val="CRCoverPage"/>
              <w:spacing w:after="0"/>
              <w:jc w:val="center"/>
              <w:rPr>
                <w:b/>
                <w:noProof/>
              </w:rPr>
            </w:pPr>
            <w:r>
              <w:fldChar w:fldCharType="begin"/>
            </w:r>
            <w:r>
              <w:instrText xml:space="preserve"> DOCPROPERTY  Revision  \* MERGEFORMAT </w:instrText>
            </w:r>
            <w:r>
              <w:fldChar w:fldCharType="separate"/>
            </w:r>
            <w:r w:rsidR="0032168A">
              <w:rPr>
                <w:b/>
                <w:noProof/>
                <w:sz w:val="28"/>
              </w:rPr>
              <w:t>-</w:t>
            </w:r>
            <w:r>
              <w:rPr>
                <w:b/>
                <w:noProof/>
                <w:sz w:val="28"/>
              </w:rPr>
              <w:fldChar w:fldCharType="end"/>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0EA33E" w:rsidR="001E41F3" w:rsidRPr="00410371" w:rsidRDefault="004A6FF1"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F33472">
              <w:rPr>
                <w:b/>
                <w:noProof/>
                <w:sz w:val="28"/>
              </w:rPr>
              <w:t>9</w:t>
            </w:r>
            <w:r w:rsidR="0032168A">
              <w:rPr>
                <w:b/>
                <w:noProof/>
                <w:sz w:val="28"/>
              </w:rPr>
              <w:t>.</w:t>
            </w:r>
            <w:r w:rsidR="00D941A3">
              <w:rPr>
                <w:b/>
                <w:noProof/>
                <w:sz w:val="28"/>
              </w:rPr>
              <w:t>1</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E1BD6" w:rsidR="001E41F3" w:rsidRDefault="00F807F7">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335F69">
              <w:t>C</w:t>
            </w:r>
            <w:r w:rsidR="00335F69" w:rsidRPr="00DC19E2">
              <w:t xml:space="preserve">orrections </w:t>
            </w:r>
            <w:r w:rsidR="006B407E">
              <w:t>on</w:t>
            </w:r>
            <w:r w:rsidR="00335F69" w:rsidRPr="00DC19E2">
              <w:t xml:space="preserve"> the </w:t>
            </w:r>
            <w:proofErr w:type="spellStart"/>
            <w:r w:rsidR="00335F69" w:rsidRPr="001615FC">
              <w:t>ImsSessionManagement</w:t>
            </w:r>
            <w:proofErr w:type="spellEnd"/>
            <w:r w:rsidR="00335F69" w:rsidRPr="00DC19E2">
              <w:t xml:space="preserve"> API</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CE95B8" w:rsidR="001E41F3" w:rsidRDefault="004A6FF1">
            <w:pPr>
              <w:pStyle w:val="CRCoverPage"/>
              <w:spacing w:after="0"/>
              <w:ind w:left="100"/>
              <w:rPr>
                <w:noProof/>
              </w:rPr>
            </w:pPr>
            <w:r>
              <w:fldChar w:fldCharType="begin"/>
            </w:r>
            <w:r>
              <w:instrText xml:space="preserve"> DOCPROPERTY  SourceIfWg  \* MERGEFORMAT </w:instrText>
            </w:r>
            <w:r>
              <w:fldChar w:fldCharType="separate"/>
            </w:r>
            <w:r w:rsidR="0032168A">
              <w:rPr>
                <w:noProof/>
              </w:rPr>
              <w:t>Huaw</w:t>
            </w:r>
            <w:r w:rsidR="005578F3">
              <w:rPr>
                <w:noProof/>
              </w:rPr>
              <w:t>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4A6FF1" w:rsidP="00547111">
            <w:pPr>
              <w:pStyle w:val="CRCoverPage"/>
              <w:spacing w:after="0"/>
              <w:ind w:left="100"/>
              <w:rPr>
                <w:noProof/>
              </w:rPr>
            </w:pPr>
            <w:r>
              <w:fldChar w:fldCharType="begin"/>
            </w:r>
            <w:r>
              <w:instrText xml:space="preserve"> DOCPROPERTY  SourceIfTsg  \* MERGEFORMAT </w:instrText>
            </w:r>
            <w: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596DB5" w:rsidR="001E41F3" w:rsidRDefault="004A6FF1">
            <w:pPr>
              <w:pStyle w:val="CRCoverPage"/>
              <w:spacing w:after="0"/>
              <w:ind w:left="100"/>
              <w:rPr>
                <w:noProof/>
              </w:rPr>
            </w:pPr>
            <w:r>
              <w:fldChar w:fldCharType="begin"/>
            </w:r>
            <w:r>
              <w:instrText xml:space="preserve"> DOCPROPERTY  RelatedWis  \* MERGEFORMAT </w:instrText>
            </w:r>
            <w:r>
              <w:fldChar w:fldCharType="separate"/>
            </w:r>
            <w:r w:rsidR="002363CB">
              <w:rPr>
                <w:noProof/>
              </w:rPr>
              <w:t>NG_RTC_P</w:t>
            </w:r>
            <w:r w:rsidR="002363CB" w:rsidRPr="002363CB">
              <w:rPr>
                <w:rFonts w:hint="eastAsia"/>
                <w:noProof/>
              </w:rPr>
              <w:t>h</w:t>
            </w:r>
            <w:r w:rsidR="002363CB" w:rsidRPr="002363CB">
              <w:rPr>
                <w:noProof/>
              </w:rPr>
              <w:t>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1E41F3" w:rsidRDefault="004A6FF1">
            <w:pPr>
              <w:pStyle w:val="CRCoverPage"/>
              <w:spacing w:after="0"/>
              <w:ind w:left="100"/>
              <w:rPr>
                <w:noProof/>
              </w:rPr>
            </w:pPr>
            <w:r>
              <w:fldChar w:fldCharType="begin"/>
            </w:r>
            <w:r>
              <w:instrText xml:space="preserve"> DOCPROPERTY  ResDate  \* MERGEFORMAT </w:instrText>
            </w:r>
            <w:r>
              <w:fldChar w:fldCharType="separate"/>
            </w:r>
            <w:r w:rsidR="0032168A">
              <w:rPr>
                <w:noProof/>
              </w:rPr>
              <w:t>202</w:t>
            </w:r>
            <w:r w:rsidR="00201C6C">
              <w:rPr>
                <w:noProof/>
              </w:rPr>
              <w:t>5</w:t>
            </w:r>
            <w:r w:rsidR="0032168A">
              <w:rPr>
                <w:noProof/>
              </w:rPr>
              <w:t>-</w:t>
            </w:r>
            <w:r w:rsidR="00201C6C">
              <w:rPr>
                <w:noProof/>
              </w:rPr>
              <w:t>02</w:t>
            </w:r>
            <w:r w:rsidR="0032168A">
              <w:rPr>
                <w:noProof/>
              </w:rPr>
              <w:t>-</w:t>
            </w:r>
            <w:r w:rsidR="00201C6C">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4A6FF1" w:rsidP="00D24991">
            <w:pPr>
              <w:pStyle w:val="CRCoverPage"/>
              <w:spacing w:after="0"/>
              <w:ind w:left="100" w:right="-609"/>
              <w:rPr>
                <w:b/>
                <w:noProof/>
              </w:rPr>
            </w:pPr>
            <w:r>
              <w:fldChar w:fldCharType="begin"/>
            </w:r>
            <w:r>
              <w:instrText xml:space="preserve"> DOCPROPERTY  Cat  \* MERGEFORMAT </w:instrText>
            </w:r>
            <w:r>
              <w:fldChar w:fldCharType="separate"/>
            </w:r>
            <w:r w:rsidR="003216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4A6FF1">
            <w:pPr>
              <w:pStyle w:val="CRCoverPage"/>
              <w:spacing w:after="0"/>
              <w:ind w:left="100"/>
              <w:rPr>
                <w:noProof/>
              </w:rPr>
            </w:pPr>
            <w:r>
              <w:fldChar w:fldCharType="begin"/>
            </w:r>
            <w:r>
              <w:instrText xml:space="preserve"> DOCPROPERTY  Release  \* MERGEFORMAT </w:instrText>
            </w:r>
            <w:r>
              <w:fldChar w:fldCharType="separate"/>
            </w:r>
            <w:r w:rsidR="0032168A">
              <w:rPr>
                <w:noProof/>
              </w:rPr>
              <w:t>Rel-1</w:t>
            </w:r>
            <w:r w:rsidR="0038693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243D" w14:paraId="1256F52C" w14:textId="77777777" w:rsidTr="00547111">
        <w:tc>
          <w:tcPr>
            <w:tcW w:w="2694" w:type="dxa"/>
            <w:gridSpan w:val="2"/>
            <w:tcBorders>
              <w:top w:val="single" w:sz="4" w:space="0" w:color="auto"/>
              <w:left w:val="single" w:sz="4" w:space="0" w:color="auto"/>
            </w:tcBorders>
          </w:tcPr>
          <w:p w14:paraId="52C87DB0" w14:textId="77777777" w:rsidR="0035243D" w:rsidRDefault="0035243D" w:rsidP="003524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BEF64" w14:textId="77777777" w:rsidR="0035243D" w:rsidRDefault="0035243D" w:rsidP="0035243D">
            <w:pPr>
              <w:pStyle w:val="CRCoverPage"/>
              <w:spacing w:after="0"/>
              <w:ind w:left="100"/>
              <w:rPr>
                <w:noProof/>
              </w:rPr>
            </w:pPr>
            <w:r>
              <w:rPr>
                <w:noProof/>
              </w:rPr>
              <w:t xml:space="preserve">The following issues have been identified in the definition of the </w:t>
            </w:r>
            <w:proofErr w:type="spellStart"/>
            <w:r w:rsidRPr="00224139">
              <w:t>ImsSessionManagement</w:t>
            </w:r>
            <w:proofErr w:type="spellEnd"/>
            <w:r>
              <w:t xml:space="preserve"> </w:t>
            </w:r>
            <w:r w:rsidRPr="00DC19E2">
              <w:t>API</w:t>
            </w:r>
            <w:r>
              <w:rPr>
                <w:noProof/>
              </w:rPr>
              <w:t>:</w:t>
            </w:r>
          </w:p>
          <w:p w14:paraId="55DBA964" w14:textId="77777777" w:rsidR="0035243D" w:rsidRPr="002D330B" w:rsidRDefault="0035243D" w:rsidP="0035243D">
            <w:pPr>
              <w:pStyle w:val="CRCoverPage"/>
              <w:numPr>
                <w:ilvl w:val="0"/>
                <w:numId w:val="2"/>
              </w:numPr>
              <w:spacing w:after="0"/>
              <w:rPr>
                <w:noProof/>
                <w:lang w:val="en-US"/>
              </w:rPr>
            </w:pPr>
            <w:r>
              <w:rPr>
                <w:noProof/>
                <w:lang w:val="en-US"/>
              </w:rPr>
              <w:t xml:space="preserve">The PATCH method is using the "JSON Patch" schema for no justified reasons. The "JSON Patch" schema is used when there are several array encoded attributes in the resource representation and we would like to be able to modify individual array elements without having to send the entire array structure each time, which is not the case here. Therefore, the </w:t>
            </w:r>
            <w:r>
              <w:t xml:space="preserve">"JSON </w:t>
            </w:r>
            <w:r w:rsidRPr="00D2002E">
              <w:rPr>
                <w:b/>
              </w:rPr>
              <w:t>Merge</w:t>
            </w:r>
            <w:r>
              <w:t xml:space="preserve"> Patch" schema, which is the one used in the majority of (if not almost all) cases, is more appropriate in this case.</w:t>
            </w:r>
          </w:p>
          <w:p w14:paraId="401260DD" w14:textId="77777777" w:rsidR="0035243D" w:rsidRDefault="0035243D" w:rsidP="0035243D">
            <w:pPr>
              <w:pStyle w:val="CRCoverPage"/>
              <w:numPr>
                <w:ilvl w:val="0"/>
                <w:numId w:val="2"/>
              </w:numPr>
              <w:spacing w:after="0"/>
              <w:rPr>
                <w:noProof/>
                <w:lang w:val="en-US"/>
              </w:rPr>
            </w:pPr>
            <w:r>
              <w:rPr>
                <w:noProof/>
                <w:lang w:val="en-US"/>
              </w:rPr>
              <w:t>Some methods on the defined resources are missing, i.e., GET on the Collection and Document resources and PATCH on the Document resource.</w:t>
            </w:r>
          </w:p>
          <w:p w14:paraId="708AA7DE" w14:textId="2DCA2C4D" w:rsidR="0035243D" w:rsidRPr="0035243D" w:rsidRDefault="0035243D" w:rsidP="0035243D">
            <w:pPr>
              <w:pStyle w:val="CRCoverPage"/>
              <w:numPr>
                <w:ilvl w:val="0"/>
                <w:numId w:val="2"/>
              </w:numPr>
              <w:spacing w:after="0"/>
              <w:rPr>
                <w:noProof/>
                <w:lang w:val="en-US"/>
              </w:rPr>
            </w:pPr>
            <w:r w:rsidRPr="0035243D">
              <w:rPr>
                <w:noProof/>
                <w:lang w:val="en-US"/>
              </w:rPr>
              <w:t>Various additional corrections and alignments between the different clauses (e.g., resource name, etc.) + various editorial and drafting rules related corrections.</w:t>
            </w:r>
          </w:p>
        </w:tc>
      </w:tr>
      <w:tr w:rsidR="0035243D" w14:paraId="4CA74D09" w14:textId="77777777" w:rsidTr="00547111">
        <w:tc>
          <w:tcPr>
            <w:tcW w:w="2694" w:type="dxa"/>
            <w:gridSpan w:val="2"/>
            <w:tcBorders>
              <w:left w:val="single" w:sz="4" w:space="0" w:color="auto"/>
            </w:tcBorders>
          </w:tcPr>
          <w:p w14:paraId="2D0866D6" w14:textId="77777777" w:rsidR="0035243D" w:rsidRDefault="0035243D" w:rsidP="0035243D">
            <w:pPr>
              <w:pStyle w:val="CRCoverPage"/>
              <w:spacing w:after="0"/>
              <w:rPr>
                <w:b/>
                <w:i/>
                <w:noProof/>
                <w:sz w:val="8"/>
                <w:szCs w:val="8"/>
              </w:rPr>
            </w:pPr>
          </w:p>
        </w:tc>
        <w:tc>
          <w:tcPr>
            <w:tcW w:w="6946" w:type="dxa"/>
            <w:gridSpan w:val="9"/>
            <w:tcBorders>
              <w:right w:val="single" w:sz="4" w:space="0" w:color="auto"/>
            </w:tcBorders>
          </w:tcPr>
          <w:p w14:paraId="365DEF04" w14:textId="77777777" w:rsidR="0035243D" w:rsidRDefault="0035243D" w:rsidP="0035243D">
            <w:pPr>
              <w:pStyle w:val="CRCoverPage"/>
              <w:spacing w:after="0"/>
              <w:rPr>
                <w:noProof/>
                <w:sz w:val="8"/>
                <w:szCs w:val="8"/>
              </w:rPr>
            </w:pPr>
          </w:p>
        </w:tc>
      </w:tr>
      <w:tr w:rsidR="0035243D" w14:paraId="21016551" w14:textId="77777777" w:rsidTr="00547111">
        <w:tc>
          <w:tcPr>
            <w:tcW w:w="2694" w:type="dxa"/>
            <w:gridSpan w:val="2"/>
            <w:tcBorders>
              <w:left w:val="single" w:sz="4" w:space="0" w:color="auto"/>
            </w:tcBorders>
          </w:tcPr>
          <w:p w14:paraId="49433147" w14:textId="77777777" w:rsidR="0035243D" w:rsidRDefault="0035243D" w:rsidP="003524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E02248" w:rsidR="0035243D" w:rsidRDefault="0035243D" w:rsidP="0035243D">
            <w:pPr>
              <w:pStyle w:val="CRCoverPage"/>
              <w:spacing w:after="0"/>
              <w:ind w:left="100"/>
              <w:rPr>
                <w:noProof/>
              </w:rPr>
            </w:pPr>
            <w:r>
              <w:rPr>
                <w:noProof/>
              </w:rPr>
              <w:t>Fix the above issues.</w:t>
            </w:r>
          </w:p>
        </w:tc>
      </w:tr>
      <w:tr w:rsidR="0035243D" w14:paraId="1F886379" w14:textId="77777777" w:rsidTr="00547111">
        <w:tc>
          <w:tcPr>
            <w:tcW w:w="2694" w:type="dxa"/>
            <w:gridSpan w:val="2"/>
            <w:tcBorders>
              <w:left w:val="single" w:sz="4" w:space="0" w:color="auto"/>
            </w:tcBorders>
          </w:tcPr>
          <w:p w14:paraId="4D989623" w14:textId="77777777" w:rsidR="0035243D" w:rsidRDefault="0035243D" w:rsidP="0035243D">
            <w:pPr>
              <w:pStyle w:val="CRCoverPage"/>
              <w:spacing w:after="0"/>
              <w:rPr>
                <w:b/>
                <w:i/>
                <w:noProof/>
                <w:sz w:val="8"/>
                <w:szCs w:val="8"/>
              </w:rPr>
            </w:pPr>
          </w:p>
        </w:tc>
        <w:tc>
          <w:tcPr>
            <w:tcW w:w="6946" w:type="dxa"/>
            <w:gridSpan w:val="9"/>
            <w:tcBorders>
              <w:right w:val="single" w:sz="4" w:space="0" w:color="auto"/>
            </w:tcBorders>
          </w:tcPr>
          <w:p w14:paraId="71C4A204" w14:textId="77777777" w:rsidR="0035243D" w:rsidRDefault="0035243D" w:rsidP="0035243D">
            <w:pPr>
              <w:pStyle w:val="CRCoverPage"/>
              <w:spacing w:after="0"/>
              <w:rPr>
                <w:noProof/>
                <w:sz w:val="8"/>
                <w:szCs w:val="8"/>
              </w:rPr>
            </w:pPr>
          </w:p>
        </w:tc>
      </w:tr>
      <w:tr w:rsidR="0035243D" w14:paraId="678D7BF9" w14:textId="77777777" w:rsidTr="00547111">
        <w:tc>
          <w:tcPr>
            <w:tcW w:w="2694" w:type="dxa"/>
            <w:gridSpan w:val="2"/>
            <w:tcBorders>
              <w:left w:val="single" w:sz="4" w:space="0" w:color="auto"/>
              <w:bottom w:val="single" w:sz="4" w:space="0" w:color="auto"/>
            </w:tcBorders>
          </w:tcPr>
          <w:p w14:paraId="4E5CE1B6" w14:textId="77777777" w:rsidR="0035243D" w:rsidRDefault="0035243D" w:rsidP="003524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9B985" w:rsidR="0035243D" w:rsidRDefault="0035243D" w:rsidP="0035243D">
            <w:pPr>
              <w:pStyle w:val="CRCoverPage"/>
              <w:spacing w:after="0"/>
              <w:ind w:left="100"/>
              <w:rPr>
                <w:noProof/>
              </w:rPr>
            </w:pPr>
            <w:r>
              <w:rPr>
                <w:noProof/>
              </w:rPr>
              <w:t>The above-detailed issues are not addressed.</w:t>
            </w:r>
          </w:p>
        </w:tc>
      </w:tr>
      <w:tr w:rsidR="0035243D" w14:paraId="034AF533" w14:textId="77777777" w:rsidTr="00547111">
        <w:tc>
          <w:tcPr>
            <w:tcW w:w="2694" w:type="dxa"/>
            <w:gridSpan w:val="2"/>
          </w:tcPr>
          <w:p w14:paraId="39D9EB5B" w14:textId="77777777" w:rsidR="0035243D" w:rsidRDefault="0035243D" w:rsidP="0035243D">
            <w:pPr>
              <w:pStyle w:val="CRCoverPage"/>
              <w:spacing w:after="0"/>
              <w:rPr>
                <w:b/>
                <w:i/>
                <w:noProof/>
                <w:sz w:val="8"/>
                <w:szCs w:val="8"/>
              </w:rPr>
            </w:pPr>
          </w:p>
        </w:tc>
        <w:tc>
          <w:tcPr>
            <w:tcW w:w="6946" w:type="dxa"/>
            <w:gridSpan w:val="9"/>
          </w:tcPr>
          <w:p w14:paraId="7826CB1C" w14:textId="77777777" w:rsidR="0035243D" w:rsidRDefault="0035243D" w:rsidP="0035243D">
            <w:pPr>
              <w:pStyle w:val="CRCoverPage"/>
              <w:spacing w:after="0"/>
              <w:rPr>
                <w:noProof/>
                <w:sz w:val="8"/>
                <w:szCs w:val="8"/>
              </w:rPr>
            </w:pPr>
          </w:p>
        </w:tc>
      </w:tr>
      <w:tr w:rsidR="0035243D" w14:paraId="6A17D7AC" w14:textId="77777777" w:rsidTr="00547111">
        <w:tc>
          <w:tcPr>
            <w:tcW w:w="2694" w:type="dxa"/>
            <w:gridSpan w:val="2"/>
            <w:tcBorders>
              <w:top w:val="single" w:sz="4" w:space="0" w:color="auto"/>
              <w:left w:val="single" w:sz="4" w:space="0" w:color="auto"/>
            </w:tcBorders>
          </w:tcPr>
          <w:p w14:paraId="6DAD5B19" w14:textId="77777777" w:rsidR="0035243D" w:rsidRDefault="0035243D" w:rsidP="003524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A36EB7" w:rsidR="0035243D" w:rsidRDefault="0035243D" w:rsidP="0035243D">
            <w:pPr>
              <w:pStyle w:val="CRCoverPage"/>
              <w:spacing w:after="0"/>
              <w:ind w:left="100"/>
              <w:rPr>
                <w:noProof/>
              </w:rPr>
            </w:pPr>
            <w:r w:rsidRPr="000D7304">
              <w:t xml:space="preserve">4.4.46.1, 4.4.46.2, 4.4.46.3, </w:t>
            </w:r>
            <w:r w:rsidR="00295262">
              <w:t xml:space="preserve">5.1, </w:t>
            </w:r>
            <w:r w:rsidRPr="000D7304">
              <w:t>5.42.1, 5.42.2.1, 5.42.2.2.1, 5.42.2.2.2, 5.42.2.2.3.1, 5.42.2.2.3.2 (new), 5.42.2.2.4 (new), 5.42.2.3.1, 5.42.2.3.2, 5.42.2.3.3.0A (new), 5.42.2.3.3.0B (new), 5.42.2.3.3.1, 5.42.2.3.3.2, 5.42.2.3.4 (new), 5.42.3, 5.42.5.1, 5.42.7.1, 5.42.7.2, 5.42.7.3</w:t>
            </w:r>
          </w:p>
        </w:tc>
      </w:tr>
      <w:tr w:rsidR="0035243D" w14:paraId="56E1E6C3" w14:textId="77777777" w:rsidTr="00547111">
        <w:tc>
          <w:tcPr>
            <w:tcW w:w="2694" w:type="dxa"/>
            <w:gridSpan w:val="2"/>
            <w:tcBorders>
              <w:left w:val="single" w:sz="4" w:space="0" w:color="auto"/>
            </w:tcBorders>
          </w:tcPr>
          <w:p w14:paraId="2FB9DE77" w14:textId="77777777" w:rsidR="0035243D" w:rsidRDefault="0035243D" w:rsidP="0035243D">
            <w:pPr>
              <w:pStyle w:val="CRCoverPage"/>
              <w:spacing w:after="0"/>
              <w:rPr>
                <w:b/>
                <w:i/>
                <w:noProof/>
                <w:sz w:val="8"/>
                <w:szCs w:val="8"/>
              </w:rPr>
            </w:pPr>
          </w:p>
        </w:tc>
        <w:tc>
          <w:tcPr>
            <w:tcW w:w="6946" w:type="dxa"/>
            <w:gridSpan w:val="9"/>
            <w:tcBorders>
              <w:right w:val="single" w:sz="4" w:space="0" w:color="auto"/>
            </w:tcBorders>
          </w:tcPr>
          <w:p w14:paraId="0898542D" w14:textId="77777777" w:rsidR="0035243D" w:rsidRDefault="0035243D" w:rsidP="0035243D">
            <w:pPr>
              <w:pStyle w:val="CRCoverPage"/>
              <w:spacing w:after="0"/>
              <w:rPr>
                <w:noProof/>
                <w:sz w:val="8"/>
                <w:szCs w:val="8"/>
              </w:rPr>
            </w:pPr>
          </w:p>
        </w:tc>
      </w:tr>
      <w:tr w:rsidR="0035243D" w14:paraId="76F95A8B" w14:textId="77777777" w:rsidTr="00547111">
        <w:tc>
          <w:tcPr>
            <w:tcW w:w="2694" w:type="dxa"/>
            <w:gridSpan w:val="2"/>
            <w:tcBorders>
              <w:left w:val="single" w:sz="4" w:space="0" w:color="auto"/>
            </w:tcBorders>
          </w:tcPr>
          <w:p w14:paraId="335EAB52" w14:textId="77777777" w:rsidR="0035243D" w:rsidRDefault="0035243D" w:rsidP="003524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243D" w:rsidRDefault="0035243D" w:rsidP="003524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243D" w:rsidRDefault="0035243D" w:rsidP="0035243D">
            <w:pPr>
              <w:pStyle w:val="CRCoverPage"/>
              <w:spacing w:after="0"/>
              <w:jc w:val="center"/>
              <w:rPr>
                <w:b/>
                <w:caps/>
                <w:noProof/>
              </w:rPr>
            </w:pPr>
            <w:r>
              <w:rPr>
                <w:b/>
                <w:caps/>
                <w:noProof/>
              </w:rPr>
              <w:t>N</w:t>
            </w:r>
          </w:p>
        </w:tc>
        <w:tc>
          <w:tcPr>
            <w:tcW w:w="2977" w:type="dxa"/>
            <w:gridSpan w:val="4"/>
          </w:tcPr>
          <w:p w14:paraId="304CCBCB" w14:textId="77777777" w:rsidR="0035243D" w:rsidRDefault="0035243D" w:rsidP="003524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243D" w:rsidRDefault="0035243D" w:rsidP="0035243D">
            <w:pPr>
              <w:pStyle w:val="CRCoverPage"/>
              <w:spacing w:after="0"/>
              <w:ind w:left="99"/>
              <w:rPr>
                <w:noProof/>
              </w:rPr>
            </w:pPr>
          </w:p>
        </w:tc>
      </w:tr>
      <w:tr w:rsidR="0035243D" w14:paraId="34ACE2EB" w14:textId="77777777" w:rsidTr="00547111">
        <w:tc>
          <w:tcPr>
            <w:tcW w:w="2694" w:type="dxa"/>
            <w:gridSpan w:val="2"/>
            <w:tcBorders>
              <w:left w:val="single" w:sz="4" w:space="0" w:color="auto"/>
            </w:tcBorders>
          </w:tcPr>
          <w:p w14:paraId="571382F3" w14:textId="77777777" w:rsidR="0035243D" w:rsidRDefault="0035243D" w:rsidP="003524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243D" w:rsidRDefault="0035243D" w:rsidP="003524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35243D" w:rsidRDefault="0035243D" w:rsidP="0035243D">
            <w:pPr>
              <w:pStyle w:val="CRCoverPage"/>
              <w:spacing w:after="0"/>
              <w:jc w:val="center"/>
              <w:rPr>
                <w:b/>
                <w:caps/>
                <w:noProof/>
              </w:rPr>
            </w:pPr>
            <w:r>
              <w:rPr>
                <w:b/>
                <w:caps/>
                <w:noProof/>
              </w:rPr>
              <w:t>X</w:t>
            </w:r>
          </w:p>
        </w:tc>
        <w:tc>
          <w:tcPr>
            <w:tcW w:w="2977" w:type="dxa"/>
            <w:gridSpan w:val="4"/>
          </w:tcPr>
          <w:p w14:paraId="7DB274D8" w14:textId="77777777" w:rsidR="0035243D" w:rsidRDefault="0035243D" w:rsidP="003524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243D" w:rsidRDefault="0035243D" w:rsidP="0035243D">
            <w:pPr>
              <w:pStyle w:val="CRCoverPage"/>
              <w:spacing w:after="0"/>
              <w:ind w:left="99"/>
              <w:rPr>
                <w:noProof/>
              </w:rPr>
            </w:pPr>
            <w:r>
              <w:rPr>
                <w:noProof/>
              </w:rPr>
              <w:t xml:space="preserve">TS/TR ... CR ... </w:t>
            </w:r>
          </w:p>
        </w:tc>
      </w:tr>
      <w:tr w:rsidR="0035243D" w14:paraId="446DDBAC" w14:textId="77777777" w:rsidTr="00547111">
        <w:tc>
          <w:tcPr>
            <w:tcW w:w="2694" w:type="dxa"/>
            <w:gridSpan w:val="2"/>
            <w:tcBorders>
              <w:left w:val="single" w:sz="4" w:space="0" w:color="auto"/>
            </w:tcBorders>
          </w:tcPr>
          <w:p w14:paraId="678A1AA6" w14:textId="77777777" w:rsidR="0035243D" w:rsidRDefault="0035243D" w:rsidP="003524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243D" w:rsidRDefault="0035243D" w:rsidP="003524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35243D" w:rsidRDefault="0035243D" w:rsidP="0035243D">
            <w:pPr>
              <w:pStyle w:val="CRCoverPage"/>
              <w:spacing w:after="0"/>
              <w:jc w:val="center"/>
              <w:rPr>
                <w:b/>
                <w:caps/>
                <w:noProof/>
              </w:rPr>
            </w:pPr>
            <w:r>
              <w:rPr>
                <w:b/>
                <w:caps/>
                <w:noProof/>
              </w:rPr>
              <w:t>X</w:t>
            </w:r>
          </w:p>
        </w:tc>
        <w:tc>
          <w:tcPr>
            <w:tcW w:w="2977" w:type="dxa"/>
            <w:gridSpan w:val="4"/>
          </w:tcPr>
          <w:p w14:paraId="1A4306D9" w14:textId="77777777" w:rsidR="0035243D" w:rsidRDefault="0035243D" w:rsidP="003524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243D" w:rsidRDefault="0035243D" w:rsidP="0035243D">
            <w:pPr>
              <w:pStyle w:val="CRCoverPage"/>
              <w:spacing w:after="0"/>
              <w:ind w:left="99"/>
              <w:rPr>
                <w:noProof/>
              </w:rPr>
            </w:pPr>
            <w:r>
              <w:rPr>
                <w:noProof/>
              </w:rPr>
              <w:t xml:space="preserve">TS/TR ... CR ... </w:t>
            </w:r>
          </w:p>
        </w:tc>
      </w:tr>
      <w:tr w:rsidR="0035243D" w14:paraId="55C714D2" w14:textId="77777777" w:rsidTr="00547111">
        <w:tc>
          <w:tcPr>
            <w:tcW w:w="2694" w:type="dxa"/>
            <w:gridSpan w:val="2"/>
            <w:tcBorders>
              <w:left w:val="single" w:sz="4" w:space="0" w:color="auto"/>
            </w:tcBorders>
          </w:tcPr>
          <w:p w14:paraId="45913E62" w14:textId="77777777" w:rsidR="0035243D" w:rsidRDefault="0035243D" w:rsidP="003524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243D" w:rsidRDefault="0035243D" w:rsidP="003524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35243D" w:rsidRDefault="0035243D" w:rsidP="0035243D">
            <w:pPr>
              <w:pStyle w:val="CRCoverPage"/>
              <w:spacing w:after="0"/>
              <w:jc w:val="center"/>
              <w:rPr>
                <w:b/>
                <w:caps/>
                <w:noProof/>
              </w:rPr>
            </w:pPr>
            <w:r>
              <w:rPr>
                <w:b/>
                <w:caps/>
                <w:noProof/>
              </w:rPr>
              <w:t>X</w:t>
            </w:r>
          </w:p>
        </w:tc>
        <w:tc>
          <w:tcPr>
            <w:tcW w:w="2977" w:type="dxa"/>
            <w:gridSpan w:val="4"/>
          </w:tcPr>
          <w:p w14:paraId="1B4FF921" w14:textId="77777777" w:rsidR="0035243D" w:rsidRDefault="0035243D" w:rsidP="003524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243D" w:rsidRDefault="0035243D" w:rsidP="0035243D">
            <w:pPr>
              <w:pStyle w:val="CRCoverPage"/>
              <w:spacing w:after="0"/>
              <w:ind w:left="99"/>
              <w:rPr>
                <w:noProof/>
              </w:rPr>
            </w:pPr>
            <w:r>
              <w:rPr>
                <w:noProof/>
              </w:rPr>
              <w:t xml:space="preserve">TS/TR ... CR ... </w:t>
            </w:r>
          </w:p>
        </w:tc>
      </w:tr>
      <w:tr w:rsidR="0035243D" w14:paraId="60DF82CC" w14:textId="77777777" w:rsidTr="008863B9">
        <w:tc>
          <w:tcPr>
            <w:tcW w:w="2694" w:type="dxa"/>
            <w:gridSpan w:val="2"/>
            <w:tcBorders>
              <w:left w:val="single" w:sz="4" w:space="0" w:color="auto"/>
            </w:tcBorders>
          </w:tcPr>
          <w:p w14:paraId="517696CD" w14:textId="77777777" w:rsidR="0035243D" w:rsidRDefault="0035243D" w:rsidP="0035243D">
            <w:pPr>
              <w:pStyle w:val="CRCoverPage"/>
              <w:spacing w:after="0"/>
              <w:rPr>
                <w:b/>
                <w:i/>
                <w:noProof/>
              </w:rPr>
            </w:pPr>
          </w:p>
        </w:tc>
        <w:tc>
          <w:tcPr>
            <w:tcW w:w="6946" w:type="dxa"/>
            <w:gridSpan w:val="9"/>
            <w:tcBorders>
              <w:right w:val="single" w:sz="4" w:space="0" w:color="auto"/>
            </w:tcBorders>
          </w:tcPr>
          <w:p w14:paraId="4D84207F" w14:textId="77777777" w:rsidR="0035243D" w:rsidRDefault="0035243D" w:rsidP="0035243D">
            <w:pPr>
              <w:pStyle w:val="CRCoverPage"/>
              <w:spacing w:after="0"/>
              <w:rPr>
                <w:noProof/>
              </w:rPr>
            </w:pPr>
          </w:p>
        </w:tc>
      </w:tr>
      <w:tr w:rsidR="0035243D" w14:paraId="556B87B6" w14:textId="77777777" w:rsidTr="008863B9">
        <w:tc>
          <w:tcPr>
            <w:tcW w:w="2694" w:type="dxa"/>
            <w:gridSpan w:val="2"/>
            <w:tcBorders>
              <w:left w:val="single" w:sz="4" w:space="0" w:color="auto"/>
              <w:bottom w:val="single" w:sz="4" w:space="0" w:color="auto"/>
            </w:tcBorders>
          </w:tcPr>
          <w:p w14:paraId="79A9C411" w14:textId="77777777" w:rsidR="0035243D" w:rsidRDefault="0035243D" w:rsidP="003524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7C2A9E" w:rsidR="0035243D" w:rsidRDefault="0035243D" w:rsidP="0035243D">
            <w:pPr>
              <w:pStyle w:val="CRCoverPage"/>
              <w:spacing w:after="0"/>
              <w:ind w:left="100"/>
              <w:rPr>
                <w:noProof/>
              </w:rPr>
            </w:pPr>
          </w:p>
        </w:tc>
      </w:tr>
      <w:tr w:rsidR="0035243D" w:rsidRPr="008863B9" w14:paraId="45BFE792" w14:textId="77777777" w:rsidTr="008863B9">
        <w:tc>
          <w:tcPr>
            <w:tcW w:w="2694" w:type="dxa"/>
            <w:gridSpan w:val="2"/>
            <w:tcBorders>
              <w:top w:val="single" w:sz="4" w:space="0" w:color="auto"/>
              <w:bottom w:val="single" w:sz="4" w:space="0" w:color="auto"/>
            </w:tcBorders>
          </w:tcPr>
          <w:p w14:paraId="194242DD" w14:textId="77777777" w:rsidR="0035243D" w:rsidRPr="008863B9" w:rsidRDefault="0035243D" w:rsidP="003524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243D" w:rsidRPr="008863B9" w:rsidRDefault="0035243D" w:rsidP="0035243D">
            <w:pPr>
              <w:pStyle w:val="CRCoverPage"/>
              <w:spacing w:after="0"/>
              <w:ind w:left="100"/>
              <w:rPr>
                <w:noProof/>
                <w:sz w:val="8"/>
                <w:szCs w:val="8"/>
              </w:rPr>
            </w:pPr>
          </w:p>
        </w:tc>
      </w:tr>
      <w:tr w:rsidR="003524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243D" w:rsidRDefault="0035243D" w:rsidP="003524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243D" w:rsidRDefault="0035243D" w:rsidP="003524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4D369CA" w14:textId="77777777" w:rsidR="00EF22B5" w:rsidRDefault="00EF22B5" w:rsidP="00EF22B5">
      <w:pPr>
        <w:pStyle w:val="4"/>
        <w:rPr>
          <w:lang w:eastAsia="zh-CN"/>
        </w:rPr>
      </w:pPr>
      <w:r>
        <w:rPr>
          <w:rFonts w:hint="eastAsia"/>
          <w:lang w:eastAsia="zh-CN"/>
        </w:rPr>
        <w:t>4</w:t>
      </w:r>
      <w:r>
        <w:rPr>
          <w:lang w:eastAsia="zh-CN"/>
        </w:rPr>
        <w:t>.4.46.1</w:t>
      </w:r>
      <w:r>
        <w:rPr>
          <w:lang w:eastAsia="zh-CN"/>
        </w:rPr>
        <w:tab/>
        <w:t>General</w:t>
      </w:r>
    </w:p>
    <w:p w14:paraId="1CE783CC" w14:textId="77777777" w:rsidR="007C6F98" w:rsidRDefault="00EF22B5" w:rsidP="00EF22B5">
      <w:pPr>
        <w:rPr>
          <w:ins w:id="1" w:author="Huawei" w:date="2024-12-31T15:59:00Z"/>
          <w:rFonts w:ascii="宋体" w:eastAsia="宋体" w:hAnsi="宋体"/>
          <w:lang w:eastAsia="zh-CN"/>
        </w:rPr>
      </w:pPr>
      <w:r>
        <w:t xml:space="preserve">The procedures </w:t>
      </w:r>
      <w:ins w:id="2" w:author="Huawei" w:date="2024-12-31T15:59:00Z">
        <w:r w:rsidR="007C6F98">
          <w:t xml:space="preserve">described in the clauses below </w:t>
        </w:r>
      </w:ins>
      <w:r>
        <w:t>are used by an AF to</w:t>
      </w:r>
      <w:ins w:id="3" w:author="Huawei" w:date="2024-12-31T15:59:00Z">
        <w:r w:rsidR="007C6F98" w:rsidRPr="007C6F98">
          <w:rPr>
            <w:rFonts w:hint="eastAsia"/>
          </w:rPr>
          <w:t>:</w:t>
        </w:r>
      </w:ins>
    </w:p>
    <w:p w14:paraId="6D8E681C" w14:textId="58698817" w:rsidR="00EF22B5" w:rsidRDefault="00EF22B5">
      <w:pPr>
        <w:pStyle w:val="af1"/>
        <w:numPr>
          <w:ilvl w:val="0"/>
          <w:numId w:val="1"/>
        </w:numPr>
        <w:pPrChange w:id="4" w:author="Huawei" w:date="2024-12-31T16:00:00Z">
          <w:pPr/>
        </w:pPrChange>
      </w:pPr>
      <w:del w:id="5" w:author="Huawei" w:date="2024-12-31T16:00:00Z">
        <w:r w:rsidDel="007C6F98">
          <w:delText xml:space="preserve"> </w:delText>
        </w:r>
      </w:del>
      <w:r>
        <w:t xml:space="preserve">request the creation or release of an IMS session with standalone data channel media and the modification of data channel media in a specific session as described in </w:t>
      </w:r>
      <w:ins w:id="6" w:author="Huawei" w:date="2024-12-31T16:01:00Z">
        <w:r w:rsidR="007C6F98">
          <w:t xml:space="preserve">(See also </w:t>
        </w:r>
      </w:ins>
      <w:r>
        <w:t>clause 5.2.6.Y of 3GPP TS 23.502 [2]</w:t>
      </w:r>
      <w:ins w:id="7" w:author="Huawei" w:date="2024-12-31T16:01:00Z">
        <w:r w:rsidR="007C6F98">
          <w:t>)</w:t>
        </w:r>
      </w:ins>
      <w:r>
        <w:t>.</w:t>
      </w:r>
    </w:p>
    <w:p w14:paraId="0B3CF296" w14:textId="60EF206C" w:rsidR="00EF22B5" w:rsidRPr="00F359C6" w:rsidRDefault="00EF22B5">
      <w:pPr>
        <w:keepLines/>
        <w:ind w:left="1135" w:hanging="851"/>
        <w:pPrChange w:id="8" w:author="Huawei" w:date="2024-12-31T16:02:00Z">
          <w:pPr>
            <w:pStyle w:val="NO"/>
          </w:pPr>
        </w:pPrChange>
      </w:pPr>
      <w:r w:rsidRPr="00F359C6">
        <w:rPr>
          <w:lang w:eastAsia="zh-CN"/>
        </w:rPr>
        <w:t>NOTE</w:t>
      </w:r>
      <w:r w:rsidRPr="00F359C6">
        <w:t>:</w:t>
      </w:r>
      <w:del w:id="9" w:author="Huawei" w:date="2024-12-31T16:02:00Z">
        <w:r w:rsidRPr="00F359C6" w:rsidDel="00E20AB3">
          <w:delText xml:space="preserve"> </w:delText>
        </w:r>
      </w:del>
      <w:ins w:id="10" w:author="Huawei" w:date="2024-12-31T16:02:00Z">
        <w:r w:rsidR="00E20AB3">
          <w:tab/>
        </w:r>
      </w:ins>
      <w:r w:rsidRPr="00F359C6">
        <w:t xml:space="preserve">In this release only session management of </w:t>
      </w:r>
      <w:ins w:id="11" w:author="Huawei" w:date="2024-12-31T16:01:00Z">
        <w:r w:rsidR="007C6F98">
          <w:t xml:space="preserve">the </w:t>
        </w:r>
      </w:ins>
      <w:r w:rsidRPr="00F359C6">
        <w:t>IMS data channel is specified.</w:t>
      </w:r>
    </w:p>
    <w:p w14:paraId="265EF448" w14:textId="77777777" w:rsidR="00EF22B5" w:rsidRDefault="00EF22B5" w:rsidP="00EF22B5">
      <w:pPr>
        <w:rPr>
          <w:noProof/>
        </w:rPr>
      </w:pPr>
    </w:p>
    <w:p w14:paraId="23CE28E7" w14:textId="77777777" w:rsidR="00EF22B5" w:rsidRPr="00B61815" w:rsidRDefault="00EF22B5" w:rsidP="00EF22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58F425" w14:textId="79F22C7E" w:rsidR="00E20AB3" w:rsidRPr="00B910B8" w:rsidRDefault="00E20AB3" w:rsidP="00E20AB3">
      <w:pPr>
        <w:pStyle w:val="4"/>
      </w:pPr>
      <w:r>
        <w:rPr>
          <w:rFonts w:hint="eastAsia"/>
          <w:lang w:eastAsia="zh-CN"/>
        </w:rPr>
        <w:t>4</w:t>
      </w:r>
      <w:r>
        <w:rPr>
          <w:lang w:eastAsia="zh-CN"/>
        </w:rPr>
        <w:t>.4.46</w:t>
      </w:r>
      <w:r w:rsidRPr="00B910B8">
        <w:t>.</w:t>
      </w:r>
      <w:r>
        <w:t>2</w:t>
      </w:r>
      <w:r w:rsidRPr="00B910B8">
        <w:tab/>
      </w:r>
      <w:ins w:id="12" w:author="Huawei" w:date="2024-12-31T16:03:00Z">
        <w:r>
          <w:t xml:space="preserve">Procedure for </w:t>
        </w:r>
      </w:ins>
      <w:del w:id="13" w:author="Huawei" w:date="2024-12-31T16:03:00Z">
        <w:r w:rsidDel="00E20AB3">
          <w:delText xml:space="preserve">Creation a new </w:delText>
        </w:r>
      </w:del>
      <w:r>
        <w:t xml:space="preserve">IMS </w:t>
      </w:r>
      <w:del w:id="14" w:author="Huawei" w:date="2024-12-31T16:03:00Z">
        <w:r w:rsidDel="00E20AB3">
          <w:delText>s</w:delText>
        </w:r>
      </w:del>
      <w:ins w:id="15" w:author="Huawei" w:date="2024-12-31T16:03:00Z">
        <w:r>
          <w:t>S</w:t>
        </w:r>
      </w:ins>
      <w:r>
        <w:t>ession</w:t>
      </w:r>
      <w:ins w:id="16" w:author="Huawei" w:date="2024-12-31T16:03:00Z">
        <w:r>
          <w:t xml:space="preserve"> Creation</w:t>
        </w:r>
      </w:ins>
    </w:p>
    <w:p w14:paraId="289AE791" w14:textId="5EF1DC6F" w:rsidR="00E20AB3" w:rsidRDefault="00E20AB3" w:rsidP="00E20AB3">
      <w:r>
        <w:rPr>
          <w:rFonts w:hint="eastAsia"/>
          <w:lang w:eastAsia="zh-CN"/>
        </w:rPr>
        <w:t>I</w:t>
      </w:r>
      <w:r>
        <w:rPr>
          <w:lang w:eastAsia="zh-CN"/>
        </w:rPr>
        <w:t>n order to request the creation of</w:t>
      </w:r>
      <w:del w:id="17" w:author="Huawei" w:date="2025-01-23T14:41:00Z">
        <w:r w:rsidDel="005C67C7">
          <w:rPr>
            <w:lang w:eastAsia="zh-CN"/>
          </w:rPr>
          <w:delText xml:space="preserve"> the</w:delText>
        </w:r>
      </w:del>
      <w:r>
        <w:rPr>
          <w:lang w:eastAsia="zh-CN"/>
        </w:rPr>
        <w:t xml:space="preserve"> a new IMS </w:t>
      </w:r>
      <w:del w:id="18" w:author="Huawei" w:date="2024-12-31T16:03:00Z">
        <w:r w:rsidDel="00721D47">
          <w:rPr>
            <w:lang w:eastAsia="zh-CN"/>
          </w:rPr>
          <w:delText>s</w:delText>
        </w:r>
      </w:del>
      <w:ins w:id="19" w:author="Huawei" w:date="2024-12-31T16:03:00Z">
        <w:r w:rsidR="00721D47">
          <w:rPr>
            <w:lang w:eastAsia="zh-CN"/>
          </w:rPr>
          <w:t>S</w:t>
        </w:r>
      </w:ins>
      <w:r>
        <w:rPr>
          <w:lang w:eastAsia="zh-CN"/>
        </w:rPr>
        <w:t>ession</w:t>
      </w:r>
      <w:del w:id="20" w:author="Huawei" w:date="2024-12-31T16:03:00Z">
        <w:r w:rsidDel="00721D47">
          <w:rPr>
            <w:lang w:eastAsia="zh-CN"/>
          </w:rPr>
          <w:delText xml:space="preserve"> with standalone data channel media</w:delText>
        </w:r>
      </w:del>
      <w:r>
        <w:rPr>
          <w:lang w:eastAsia="zh-CN"/>
        </w:rPr>
        <w:t xml:space="preserve">, the AF shall trigger the </w:t>
      </w:r>
      <w:del w:id="21" w:author="Huawei" w:date="2024-12-31T16:03:00Z">
        <w:r w:rsidDel="00721D47">
          <w:rPr>
            <w:lang w:eastAsia="zh-CN"/>
          </w:rPr>
          <w:delText>Nnef_</w:delText>
        </w:r>
      </w:del>
      <w:proofErr w:type="spellStart"/>
      <w:r>
        <w:rPr>
          <w:lang w:eastAsia="zh-CN"/>
        </w:rPr>
        <w:t>ImsSessionManagement</w:t>
      </w:r>
      <w:proofErr w:type="spellEnd"/>
      <w:r>
        <w:rPr>
          <w:lang w:eastAsia="zh-CN"/>
        </w:rPr>
        <w:t xml:space="preserve"> API by </w:t>
      </w:r>
      <w:r w:rsidRPr="003B2883">
        <w:t>send</w:t>
      </w:r>
      <w:r>
        <w:t>ing</w:t>
      </w:r>
      <w:r w:rsidRPr="003B2883">
        <w:t xml:space="preserve"> a</w:t>
      </w:r>
      <w:ins w:id="22" w:author="Huawei" w:date="2024-12-31T16:03:00Z">
        <w:r w:rsidR="00721D47">
          <w:t>n</w:t>
        </w:r>
      </w:ins>
      <w:r w:rsidRPr="003B2883">
        <w:t xml:space="preserve"> POST request</w:t>
      </w:r>
      <w:r>
        <w:t xml:space="preserve"> to the NEF targeting the </w:t>
      </w:r>
      <w:r w:rsidRPr="00D165ED">
        <w:rPr>
          <w:rFonts w:eastAsia="等线"/>
        </w:rPr>
        <w:t>"</w:t>
      </w:r>
      <w:r>
        <w:rPr>
          <w:lang w:eastAsia="zh-CN"/>
        </w:rPr>
        <w:t>IMS Sessions</w:t>
      </w:r>
      <w:r w:rsidRPr="00D165ED">
        <w:rPr>
          <w:rFonts w:eastAsia="等线"/>
        </w:rPr>
        <w:t>"</w:t>
      </w:r>
      <w:r w:rsidRPr="003B2883">
        <w:t xml:space="preserve"> </w:t>
      </w:r>
      <w:r>
        <w:t>collection resource, with the request body including</w:t>
      </w:r>
      <w:r w:rsidRPr="003B2883">
        <w:t xml:space="preserve"> </w:t>
      </w:r>
      <w:proofErr w:type="spellStart"/>
      <w:ins w:id="23" w:author="Huawei" w:date="2024-12-31T16:04:00Z">
        <w:r w:rsidR="00721D47">
          <w:t>ImsSession</w:t>
        </w:r>
        <w:proofErr w:type="spellEnd"/>
        <w:r w:rsidR="00721D47">
          <w:t xml:space="preserve"> data structure</w:t>
        </w:r>
      </w:ins>
      <w:del w:id="24" w:author="Huawei" w:date="2024-12-31T16:04:00Z">
        <w:r w:rsidRPr="003B2883" w:rsidDel="00721D47">
          <w:delText xml:space="preserve">a representation of the individual </w:delText>
        </w:r>
        <w:r w:rsidDel="00721D47">
          <w:rPr>
            <w:lang w:eastAsia="zh-CN"/>
          </w:rPr>
          <w:delText>IMS s</w:delText>
        </w:r>
        <w:r w:rsidDel="00721D47">
          <w:rPr>
            <w:rFonts w:hint="eastAsia"/>
            <w:lang w:eastAsia="zh-CN"/>
          </w:rPr>
          <w:delText>e</w:delText>
        </w:r>
        <w:r w:rsidDel="00721D47">
          <w:rPr>
            <w:lang w:eastAsia="zh-CN"/>
          </w:rPr>
          <w:delText>ssion</w:delText>
        </w:r>
        <w:r w:rsidRPr="003B2883" w:rsidDel="00721D47">
          <w:delText xml:space="preserve"> resource</w:delText>
        </w:r>
        <w:r w:rsidDel="00721D47">
          <w:delText xml:space="preserve"> (ImsSessionInfo)</w:delText>
        </w:r>
        <w:r w:rsidRPr="003B2883" w:rsidDel="00721D47">
          <w:delText xml:space="preserve"> to be created</w:delText>
        </w:r>
      </w:del>
      <w:r>
        <w:t>.</w:t>
      </w:r>
    </w:p>
    <w:p w14:paraId="59B25B06" w14:textId="39FFE386" w:rsidR="00E20AB3" w:rsidRDefault="00E20AB3" w:rsidP="00E20AB3">
      <w:pPr>
        <w:rPr>
          <w:lang w:eastAsia="zh-CN"/>
        </w:rPr>
      </w:pPr>
      <w:r>
        <w:rPr>
          <w:rFonts w:hint="eastAsia"/>
          <w:lang w:eastAsia="zh-CN"/>
        </w:rPr>
        <w:t>U</w:t>
      </w:r>
      <w:r>
        <w:rPr>
          <w:lang w:eastAsia="zh-CN"/>
        </w:rPr>
        <w:t>pon rece</w:t>
      </w:r>
      <w:del w:id="25" w:author="Huawei" w:date="2024-12-31T16:05:00Z">
        <w:r w:rsidDel="00721D47">
          <w:rPr>
            <w:lang w:eastAsia="zh-CN"/>
          </w:rPr>
          <w:delText>i</w:delText>
        </w:r>
      </w:del>
      <w:r>
        <w:rPr>
          <w:lang w:eastAsia="zh-CN"/>
        </w:rPr>
        <w:t>pt</w:t>
      </w:r>
      <w:ins w:id="26" w:author="Huawei" w:date="2024-12-31T16:05:00Z">
        <w:r w:rsidR="00721D47">
          <w:rPr>
            <w:lang w:eastAsia="zh-CN"/>
          </w:rPr>
          <w:t>ion</w:t>
        </w:r>
      </w:ins>
      <w:r>
        <w:rPr>
          <w:lang w:eastAsia="zh-CN"/>
        </w:rPr>
        <w:t xml:space="preserve"> of the </w:t>
      </w:r>
      <w:del w:id="27" w:author="Huawei" w:date="2024-12-31T16:05:00Z">
        <w:r w:rsidDel="00721D47">
          <w:rPr>
            <w:lang w:eastAsia="zh-CN"/>
          </w:rPr>
          <w:delText xml:space="preserve">corresponding </w:delText>
        </w:r>
      </w:del>
      <w:r>
        <w:rPr>
          <w:lang w:eastAsia="zh-CN"/>
        </w:rPr>
        <w:t>HTTP POST request, the NEF</w:t>
      </w:r>
      <w:ins w:id="28" w:author="Huawei" w:date="2024-12-31T16:05:00Z">
        <w:r w:rsidR="00721D47">
          <w:rPr>
            <w:lang w:eastAsia="zh-CN"/>
          </w:rPr>
          <w:t xml:space="preserve"> shall check whether the AF is</w:t>
        </w:r>
      </w:ins>
      <w:r w:rsidRPr="00156271">
        <w:t xml:space="preserve"> </w:t>
      </w:r>
      <w:r>
        <w:t>authorize</w:t>
      </w:r>
      <w:ins w:id="29" w:author="Huawei" w:date="2024-12-31T16:05:00Z">
        <w:r w:rsidR="00721D47">
          <w:t>d</w:t>
        </w:r>
      </w:ins>
      <w:del w:id="30" w:author="Huawei" w:date="2024-12-31T16:05:00Z">
        <w:r w:rsidDel="00721D47">
          <w:delText>s</w:delText>
        </w:r>
      </w:del>
      <w:r>
        <w:t xml:space="preserve"> </w:t>
      </w:r>
      <w:ins w:id="31" w:author="Huawei" w:date="2024-12-31T16:05:00Z">
        <w:r w:rsidR="00721D47">
          <w:t>to perform this operation or not. If</w:t>
        </w:r>
      </w:ins>
      <w:del w:id="32" w:author="Huawei" w:date="2024-12-31T16:06:00Z">
        <w:r w:rsidDel="00721D47">
          <w:delText>the request and if</w:delText>
        </w:r>
      </w:del>
      <w:r>
        <w:t xml:space="preserve"> the </w:t>
      </w:r>
      <w:r>
        <w:rPr>
          <w:lang w:eastAsia="zh-CN"/>
        </w:rPr>
        <w:t xml:space="preserve">AF is authorized, the NEF shall interact with the IMS AS to create the associated IMS Session by using the </w:t>
      </w:r>
      <w:proofErr w:type="spellStart"/>
      <w:r>
        <w:rPr>
          <w:lang w:eastAsia="zh-CN"/>
        </w:rPr>
        <w:t>Nimsas_ImsSessionManagement</w:t>
      </w:r>
      <w:proofErr w:type="spellEnd"/>
      <w:r>
        <w:rPr>
          <w:lang w:eastAsia="zh-CN"/>
        </w:rPr>
        <w:t xml:space="preserve"> service API of the IMS AS to request the creation of IMS session.</w:t>
      </w:r>
    </w:p>
    <w:p w14:paraId="54B37A72" w14:textId="6CD2A16B" w:rsidR="00721D47" w:rsidRDefault="00E20AB3" w:rsidP="00E20AB3">
      <w:pPr>
        <w:rPr>
          <w:ins w:id="33" w:author="Huawei" w:date="2024-12-31T16:06:00Z"/>
        </w:rPr>
      </w:pPr>
      <w:r>
        <w:rPr>
          <w:rFonts w:hint="eastAsia"/>
          <w:lang w:eastAsia="zh-CN"/>
        </w:rPr>
        <w:t>U</w:t>
      </w:r>
      <w:r>
        <w:rPr>
          <w:lang w:eastAsia="zh-CN"/>
        </w:rPr>
        <w:t xml:space="preserve">pon reception of a successful response from the IMS AS and successful processing of the request, the NEF shall create a new "Individual IMS Session" resource and respond to the AF with an HTTP </w:t>
      </w:r>
      <w:bookmarkStart w:id="34" w:name="_PERM_MCCTEMPBM_CRPT03410041___3"/>
      <w:del w:id="35" w:author="Huawei" w:date="2024-12-31T16:06:00Z">
        <w:r w:rsidRPr="003B2883" w:rsidDel="00721D47">
          <w:delText xml:space="preserve">status code </w:delText>
        </w:r>
      </w:del>
      <w:r>
        <w:t>"</w:t>
      </w:r>
      <w:r w:rsidRPr="003B2883">
        <w:t>201</w:t>
      </w:r>
      <w:r>
        <w:t xml:space="preserve"> Created" </w:t>
      </w:r>
      <w:ins w:id="36" w:author="Huawei" w:date="2024-12-31T16:06:00Z">
        <w:r w:rsidR="00721D47" w:rsidRPr="003B2883">
          <w:t xml:space="preserve">status code </w:t>
        </w:r>
        <w:r w:rsidR="00721D47" w:rsidRPr="00156271">
          <w:t>including a</w:t>
        </w:r>
        <w:r w:rsidR="00721D47">
          <w:t>n HTTP</w:t>
        </w:r>
        <w:r w:rsidR="00721D47" w:rsidRPr="00156271">
          <w:t xml:space="preserve"> </w:t>
        </w:r>
        <w:r w:rsidR="00721D47">
          <w:t>"</w:t>
        </w:r>
        <w:r w:rsidR="00721D47" w:rsidRPr="00156271">
          <w:t>Location</w:t>
        </w:r>
        <w:r w:rsidR="00721D47">
          <w:t>"</w:t>
        </w:r>
        <w:r w:rsidR="00721D47" w:rsidRPr="00156271">
          <w:t xml:space="preserve"> header field containing the URI of the created "Individual </w:t>
        </w:r>
        <w:r w:rsidR="00721D47">
          <w:rPr>
            <w:lang w:eastAsia="zh-CN"/>
          </w:rPr>
          <w:t>IMS Session</w:t>
        </w:r>
        <w:r w:rsidR="00721D47" w:rsidRPr="00156271">
          <w:rPr>
            <w:lang w:eastAsia="zh-CN"/>
          </w:rPr>
          <w:t>"</w:t>
        </w:r>
        <w:r w:rsidR="00721D47">
          <w:rPr>
            <w:lang w:eastAsia="zh-CN"/>
          </w:rPr>
          <w:t xml:space="preserve"> </w:t>
        </w:r>
        <w:r w:rsidR="00721D47" w:rsidRPr="00156271">
          <w:t>resource, and the response body including a representation of the created</w:t>
        </w:r>
        <w:r w:rsidR="00721D47" w:rsidRPr="00156271">
          <w:rPr>
            <w:lang w:eastAsia="zh-CN"/>
          </w:rPr>
          <w:t xml:space="preserve"> resource</w:t>
        </w:r>
        <w:r w:rsidR="00721D47" w:rsidRPr="00156271">
          <w:t xml:space="preserve"> within the </w:t>
        </w:r>
        <w:proofErr w:type="spellStart"/>
        <w:r w:rsidR="00721D47">
          <w:t>ImsSession</w:t>
        </w:r>
        <w:proofErr w:type="spellEnd"/>
        <w:r w:rsidR="00721D47">
          <w:t xml:space="preserve"> </w:t>
        </w:r>
        <w:r w:rsidR="00721D47" w:rsidRPr="00156271">
          <w:t>data structure</w:t>
        </w:r>
      </w:ins>
      <w:del w:id="37" w:author="Huawei" w:date="2024-12-31T16:06:00Z">
        <w:r w:rsidDel="00721D47">
          <w:delText xml:space="preserve">including </w:delText>
        </w:r>
        <w:r w:rsidRPr="003B2883" w:rsidDel="00721D47">
          <w:delText xml:space="preserve">a newly created </w:delText>
        </w:r>
        <w:r w:rsidDel="00721D47">
          <w:delText xml:space="preserve">"Individual IMS Session" </w:delText>
        </w:r>
        <w:r w:rsidRPr="003B2883" w:rsidDel="00721D47">
          <w:delText xml:space="preserve">resource </w:delText>
        </w:r>
        <w:r w:rsidDel="00721D47">
          <w:delText>within the ImsSessionInfo data structure</w:delText>
        </w:r>
      </w:del>
      <w:r w:rsidRPr="003B2883">
        <w:t>.</w:t>
      </w:r>
      <w:bookmarkEnd w:id="34"/>
    </w:p>
    <w:p w14:paraId="2A5ADB9C" w14:textId="185D2BA8" w:rsidR="00E20AB3" w:rsidRDefault="00E20AB3" w:rsidP="00E20AB3">
      <w:del w:id="38" w:author="Huawei" w:date="2024-12-31T16:06:00Z">
        <w:r w:rsidDel="00721D47">
          <w:delText xml:space="preserve"> </w:delText>
        </w:r>
      </w:del>
      <w:ins w:id="39" w:author="Huawei" w:date="2024-12-31T16:06:00Z">
        <w:r w:rsidR="00721D47" w:rsidRPr="00A71CCC">
          <w:t>On failure or if the NEF receives</w:t>
        </w:r>
        <w:r w:rsidR="00721D47" w:rsidDel="00721D47">
          <w:t xml:space="preserve"> </w:t>
        </w:r>
      </w:ins>
      <w:del w:id="40" w:author="Huawei" w:date="2024-12-31T16:06:00Z">
        <w:r w:rsidDel="00721D47">
          <w:delText xml:space="preserve">Upon reception of </w:delText>
        </w:r>
      </w:del>
      <w:r>
        <w:t>an error response from the IMS AS, the NEF</w:t>
      </w:r>
      <w:ins w:id="41" w:author="Huawei" w:date="2025-01-23T14:41:00Z">
        <w:r w:rsidR="005C67C7">
          <w:t xml:space="preserve"> shall</w:t>
        </w:r>
      </w:ins>
      <w:r>
        <w:t xml:space="preserve"> </w:t>
      </w:r>
      <w:ins w:id="42" w:author="Huawei" w:date="2024-12-31T16:07:00Z">
        <w:r w:rsidR="00721D47" w:rsidRPr="00A71CCC">
          <w:t>take proper error handling actions, as specified in clause 5.</w:t>
        </w:r>
        <w:r w:rsidR="00721D47">
          <w:t>42</w:t>
        </w:r>
        <w:r w:rsidR="00721D47" w:rsidRPr="00A71CCC">
          <w:t>.</w:t>
        </w:r>
        <w:r w:rsidR="00721D47">
          <w:t>7</w:t>
        </w:r>
        <w:r w:rsidR="00721D47" w:rsidRPr="00A71CCC">
          <w:t>, and respond to the AF with an appropriate error status code</w:t>
        </w:r>
      </w:ins>
      <w:del w:id="43" w:author="Huawei" w:date="2024-12-31T16:07:00Z">
        <w:r w:rsidDel="00721D47">
          <w:delText>shall not create the resource and shall respond to the AF with a proper error status code</w:delText>
        </w:r>
      </w:del>
      <w:r>
        <w:t xml:space="preserve">. If the NEF received within an error response </w:t>
      </w:r>
      <w:r w:rsidRPr="003B2883">
        <w:t xml:space="preserve">a </w:t>
      </w:r>
      <w:proofErr w:type="spellStart"/>
      <w:r w:rsidRPr="003B2883">
        <w:t>ProblemDetails</w:t>
      </w:r>
      <w:proofErr w:type="spellEnd"/>
      <w:r w:rsidRPr="003B2883">
        <w:t xml:space="preserve"> structure with the "cause" attribute</w:t>
      </w:r>
      <w:r>
        <w:t xml:space="preserve"> indicating an </w:t>
      </w:r>
      <w:proofErr w:type="gramStart"/>
      <w:r w:rsidRPr="003B2883">
        <w:t>application error</w:t>
      </w:r>
      <w:r>
        <w:t>s</w:t>
      </w:r>
      <w:proofErr w:type="gramEnd"/>
      <w:r>
        <w:t xml:space="preserve">, the NEF shall reply this error response to the AF with an </w:t>
      </w:r>
      <w:proofErr w:type="spellStart"/>
      <w:r>
        <w:t>acoordingly</w:t>
      </w:r>
      <w:proofErr w:type="spellEnd"/>
      <w:r>
        <w:t xml:space="preserve"> application error</w:t>
      </w:r>
      <w:ins w:id="44" w:author="Huawei" w:date="2024-12-31T16:07:00Z">
        <w:r w:rsidR="00721D47" w:rsidRPr="00A71CCC">
          <w:t xml:space="preserve">, </w:t>
        </w:r>
        <w:r w:rsidR="00721D47">
          <w:t>if</w:t>
        </w:r>
        <w:r w:rsidR="00721D47" w:rsidRPr="00A71CCC">
          <w:t xml:space="preserve"> applicable</w:t>
        </w:r>
      </w:ins>
      <w:r w:rsidRPr="003B2883">
        <w:t>.</w:t>
      </w:r>
    </w:p>
    <w:p w14:paraId="3703E8FB" w14:textId="77777777" w:rsidR="00EF22B5" w:rsidRDefault="00EF22B5" w:rsidP="00EF22B5">
      <w:pPr>
        <w:rPr>
          <w:noProof/>
        </w:rPr>
      </w:pPr>
    </w:p>
    <w:p w14:paraId="2C0DAE77" w14:textId="77777777" w:rsidR="00EF22B5" w:rsidRPr="00B61815" w:rsidRDefault="00EF22B5" w:rsidP="00EF22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1A703C" w14:textId="37D6C445" w:rsidR="00D72BD4" w:rsidRPr="00B910B8" w:rsidRDefault="00D72BD4" w:rsidP="00D72BD4">
      <w:pPr>
        <w:pStyle w:val="4"/>
      </w:pPr>
      <w:r>
        <w:rPr>
          <w:rFonts w:hint="eastAsia"/>
          <w:lang w:eastAsia="zh-CN"/>
        </w:rPr>
        <w:t>4</w:t>
      </w:r>
      <w:r>
        <w:rPr>
          <w:lang w:eastAsia="zh-CN"/>
        </w:rPr>
        <w:t>.4.46</w:t>
      </w:r>
      <w:r w:rsidRPr="00B910B8">
        <w:t>.</w:t>
      </w:r>
      <w:r>
        <w:t>3</w:t>
      </w:r>
      <w:r w:rsidRPr="00B910B8">
        <w:tab/>
      </w:r>
      <w:ins w:id="45" w:author="Huawei" w:date="2024-12-31T16:09:00Z">
        <w:r>
          <w:t>Procedure for IMS Session Update</w:t>
        </w:r>
      </w:ins>
      <w:del w:id="46" w:author="Huawei" w:date="2024-12-31T16:09:00Z">
        <w:r w:rsidDel="00D72BD4">
          <w:delText>Modification of an existing IMS session</w:delText>
        </w:r>
      </w:del>
    </w:p>
    <w:p w14:paraId="305075BB" w14:textId="21166ED9" w:rsidR="00D72BD4" w:rsidRDefault="00D72BD4" w:rsidP="00D72BD4">
      <w:pPr>
        <w:rPr>
          <w:ins w:id="47" w:author="Huawei" w:date="2024-12-31T16:10:00Z"/>
          <w:lang w:eastAsia="zh-CN"/>
        </w:rPr>
      </w:pPr>
      <w:r>
        <w:rPr>
          <w:rFonts w:hint="eastAsia"/>
          <w:noProof/>
          <w:lang w:eastAsia="zh-CN"/>
        </w:rPr>
        <w:t>I</w:t>
      </w:r>
      <w:r>
        <w:rPr>
          <w:noProof/>
          <w:lang w:eastAsia="zh-CN"/>
        </w:rPr>
        <w:t xml:space="preserve">n order to </w:t>
      </w:r>
      <w:ins w:id="48" w:author="Huawei" w:date="2024-12-31T16:09:00Z">
        <w:r>
          <w:rPr>
            <w:noProof/>
            <w:lang w:eastAsia="zh-CN"/>
          </w:rPr>
          <w:t>update an existing IMS Session</w:t>
        </w:r>
      </w:ins>
      <w:del w:id="49" w:author="Huawei" w:date="2024-12-31T16:09:00Z">
        <w:r w:rsidDel="00D72BD4">
          <w:rPr>
            <w:noProof/>
            <w:lang w:eastAsia="zh-CN"/>
          </w:rPr>
          <w:delText>modify the data channel media within a specific session</w:delText>
        </w:r>
      </w:del>
      <w:r>
        <w:rPr>
          <w:noProof/>
          <w:lang w:eastAsia="zh-CN"/>
        </w:rPr>
        <w:t xml:space="preserve">, the AF shall trigger the </w:t>
      </w:r>
      <w:del w:id="50" w:author="Huawei" w:date="2024-12-31T16:09:00Z">
        <w:r w:rsidDel="00D72BD4">
          <w:rPr>
            <w:noProof/>
            <w:lang w:eastAsia="zh-CN"/>
          </w:rPr>
          <w:delText>Nnef_</w:delText>
        </w:r>
      </w:del>
      <w:r>
        <w:rPr>
          <w:noProof/>
          <w:lang w:eastAsia="zh-CN"/>
        </w:rPr>
        <w:t xml:space="preserve">ImsSessionManagement API by sending </w:t>
      </w:r>
      <w:bookmarkStart w:id="51" w:name="_Toc35971387"/>
      <w:bookmarkStart w:id="52" w:name="_Toc510696595"/>
      <w:r w:rsidRPr="003B2883">
        <w:t>a</w:t>
      </w:r>
      <w:ins w:id="53" w:author="Huawei" w:date="2024-12-31T16:09:00Z">
        <w:r w:rsidR="00C12061">
          <w:t>n HTTP PUT or</w:t>
        </w:r>
      </w:ins>
      <w:r w:rsidRPr="003B2883">
        <w:t xml:space="preserve"> PATCH request to</w:t>
      </w:r>
      <w:ins w:id="54" w:author="Huawei" w:date="2024-12-31T16:10:00Z">
        <w:r w:rsidR="00C12061" w:rsidRPr="00C12061">
          <w:t xml:space="preserve"> </w:t>
        </w:r>
        <w:r w:rsidR="00C12061">
          <w:t>the NEF targeting</w:t>
        </w:r>
      </w:ins>
      <w:r w:rsidRPr="003B2883">
        <w:t xml:space="preserve"> </w:t>
      </w:r>
      <w:r>
        <w:t>the</w:t>
      </w:r>
      <w:r w:rsidRPr="003B2883">
        <w:t xml:space="preserve"> </w:t>
      </w:r>
      <w:r>
        <w:rPr>
          <w:lang w:eastAsia="zh-CN"/>
        </w:rPr>
        <w:t>"</w:t>
      </w:r>
      <w:r>
        <w:rPr>
          <w:rFonts w:eastAsia="等线"/>
        </w:rPr>
        <w:t>Individual</w:t>
      </w:r>
      <w:r w:rsidRPr="003B2883">
        <w:t xml:space="preserve"> </w:t>
      </w:r>
      <w:r>
        <w:rPr>
          <w:lang w:eastAsia="zh-CN"/>
        </w:rPr>
        <w:t>IMS Session"</w:t>
      </w:r>
      <w:r w:rsidRPr="003B2883">
        <w:t xml:space="preserve"> resource</w:t>
      </w:r>
      <w:ins w:id="55" w:author="Huawei" w:date="2024-12-31T16:10:00Z">
        <w:r w:rsidR="00C12061" w:rsidRPr="00A71CCC">
          <w:t xml:space="preserve">, with the request body including </w:t>
        </w:r>
        <w:r w:rsidR="00C12061">
          <w:t>either:</w:t>
        </w:r>
      </w:ins>
      <w:del w:id="56" w:author="Huawei" w:date="2024-12-31T16:10:00Z">
        <w:r w:rsidDel="00C12061">
          <w:delText xml:space="preserve"> by including </w:delText>
        </w:r>
        <w:r w:rsidRPr="009E2507" w:rsidDel="00C12061">
          <w:rPr>
            <w:lang w:eastAsia="zh-CN"/>
          </w:rPr>
          <w:delText>an "add", "remove" or "replace" PATCH operation respectively, with one item of the attribute "</w:delText>
        </w:r>
        <w:r w:rsidDel="00C12061">
          <w:rPr>
            <w:lang w:eastAsia="zh-CN"/>
          </w:rPr>
          <w:delText>mediaInfoSet</w:delText>
        </w:r>
        <w:r w:rsidRPr="009E2507" w:rsidDel="00C12061">
          <w:rPr>
            <w:lang w:eastAsia="zh-CN"/>
          </w:rPr>
          <w:delText xml:space="preserve">" of the </w:delText>
        </w:r>
        <w:r w:rsidDel="00C12061">
          <w:rPr>
            <w:lang w:eastAsia="zh-CN"/>
          </w:rPr>
          <w:delText>ImsSessionInfo</w:delText>
        </w:r>
        <w:r w:rsidRPr="009E2507" w:rsidDel="00C12061">
          <w:rPr>
            <w:lang w:eastAsia="zh-CN"/>
          </w:rPr>
          <w:delText>.</w:delText>
        </w:r>
        <w:r w:rsidDel="00C12061">
          <w:rPr>
            <w:lang w:eastAsia="zh-CN"/>
          </w:rPr>
          <w:delText xml:space="preserve"> </w:delText>
        </w:r>
      </w:del>
    </w:p>
    <w:p w14:paraId="701BCEC8" w14:textId="77777777" w:rsidR="00C12061" w:rsidRDefault="00C12061" w:rsidP="00C12061">
      <w:pPr>
        <w:pStyle w:val="B1"/>
        <w:rPr>
          <w:ins w:id="57" w:author="Huawei" w:date="2024-12-31T16:10:00Z"/>
        </w:rPr>
      </w:pPr>
      <w:ins w:id="58" w:author="Huawei" w:date="2024-12-31T16:10:00Z">
        <w:r>
          <w:t>-</w:t>
        </w:r>
        <w:r>
          <w:tab/>
        </w:r>
        <w:r w:rsidRPr="00A71CCC">
          <w:t xml:space="preserve">the </w:t>
        </w:r>
        <w:proofErr w:type="spellStart"/>
        <w:r>
          <w:t>ImsSession</w:t>
        </w:r>
        <w:proofErr w:type="spellEnd"/>
        <w:r>
          <w:t xml:space="preserve"> </w:t>
        </w:r>
        <w:r w:rsidRPr="00A71CCC">
          <w:t>data structure</w:t>
        </w:r>
        <w:r>
          <w:t xml:space="preserve"> in case the HTTP PUT method is used; or</w:t>
        </w:r>
      </w:ins>
    </w:p>
    <w:p w14:paraId="18FDE89B" w14:textId="18932A89" w:rsidR="00C12061" w:rsidRDefault="00C12061">
      <w:pPr>
        <w:pStyle w:val="B1"/>
        <w:rPr>
          <w:lang w:eastAsia="zh-CN"/>
        </w:rPr>
        <w:pPrChange w:id="59" w:author="Huawei" w:date="2024-12-31T16:10:00Z">
          <w:pPr/>
        </w:pPrChange>
      </w:pPr>
      <w:ins w:id="60" w:author="Huawei" w:date="2024-12-31T16:10:00Z">
        <w:r>
          <w:t>-</w:t>
        </w:r>
        <w:r>
          <w:tab/>
        </w:r>
        <w:r w:rsidRPr="00A71CCC">
          <w:t xml:space="preserve">the </w:t>
        </w:r>
        <w:proofErr w:type="spellStart"/>
        <w:r>
          <w:t>ImsSessionPatch</w:t>
        </w:r>
        <w:proofErr w:type="spellEnd"/>
        <w:r>
          <w:t xml:space="preserve"> data structure, in case the HTTP PATCH method is used</w:t>
        </w:r>
        <w:r w:rsidRPr="00A71CCC">
          <w:t>.</w:t>
        </w:r>
      </w:ins>
    </w:p>
    <w:p w14:paraId="19C148CC" w14:textId="2BD4A913" w:rsidR="00D72BD4" w:rsidRDefault="00D72BD4" w:rsidP="00D72BD4">
      <w:pPr>
        <w:rPr>
          <w:lang w:eastAsia="zh-CN"/>
        </w:rPr>
      </w:pPr>
      <w:r>
        <w:rPr>
          <w:rFonts w:hint="eastAsia"/>
          <w:lang w:eastAsia="zh-CN"/>
        </w:rPr>
        <w:t>Upon</w:t>
      </w:r>
      <w:r>
        <w:rPr>
          <w:lang w:eastAsia="zh-CN"/>
        </w:rPr>
        <w:t xml:space="preserve"> </w:t>
      </w:r>
      <w:r>
        <w:rPr>
          <w:rFonts w:hint="eastAsia"/>
          <w:lang w:eastAsia="zh-CN"/>
        </w:rPr>
        <w:t>rece</w:t>
      </w:r>
      <w:del w:id="61" w:author="Huawei" w:date="2024-12-31T16:10:00Z">
        <w:r w:rsidDel="00C12061">
          <w:rPr>
            <w:rFonts w:hint="eastAsia"/>
            <w:lang w:eastAsia="zh-CN"/>
          </w:rPr>
          <w:delText>i</w:delText>
        </w:r>
      </w:del>
      <w:r>
        <w:rPr>
          <w:rFonts w:hint="eastAsia"/>
          <w:lang w:eastAsia="zh-CN"/>
        </w:rPr>
        <w:t>pt</w:t>
      </w:r>
      <w:ins w:id="62" w:author="Huawei" w:date="2024-12-31T16:10:00Z">
        <w:r w:rsidR="00C12061">
          <w:rPr>
            <w:lang w:eastAsia="zh-CN"/>
          </w:rPr>
          <w:t>ion</w:t>
        </w:r>
      </w:ins>
      <w:r>
        <w:rPr>
          <w:lang w:eastAsia="zh-CN"/>
        </w:rPr>
        <w:t xml:space="preserve"> </w:t>
      </w:r>
      <w:r>
        <w:rPr>
          <w:rFonts w:hint="eastAsia"/>
          <w:lang w:eastAsia="zh-CN"/>
        </w:rPr>
        <w:t>of</w:t>
      </w:r>
      <w:r>
        <w:rPr>
          <w:lang w:eastAsia="zh-CN"/>
        </w:rPr>
        <w:t xml:space="preserve"> the corresponding HTTP </w:t>
      </w:r>
      <w:ins w:id="63" w:author="Huawei" w:date="2024-12-31T16:10:00Z">
        <w:r w:rsidR="00C12061">
          <w:rPr>
            <w:lang w:eastAsia="zh-CN"/>
          </w:rPr>
          <w:t xml:space="preserve">PUT or </w:t>
        </w:r>
      </w:ins>
      <w:r>
        <w:rPr>
          <w:lang w:eastAsia="zh-CN"/>
        </w:rPr>
        <w:t xml:space="preserve">PATCH request, the NEF </w:t>
      </w:r>
      <w:ins w:id="64" w:author="Huawei" w:date="2024-12-31T16:10:00Z">
        <w:r w:rsidR="000A7DF0">
          <w:rPr>
            <w:lang w:eastAsia="zh-CN"/>
          </w:rPr>
          <w:t>shall then</w:t>
        </w:r>
      </w:ins>
      <w:ins w:id="65" w:author="Huawei" w:date="2024-12-31T16:11:00Z">
        <w:r w:rsidR="000A7DF0">
          <w:rPr>
            <w:lang w:eastAsia="zh-CN"/>
          </w:rPr>
          <w:t xml:space="preserve"> check whether the AF is authorized to perform this operation or not</w:t>
        </w:r>
      </w:ins>
      <w:del w:id="66" w:author="Huawei" w:date="2024-12-31T16:11:00Z">
        <w:r w:rsidDel="000A7DF0">
          <w:rPr>
            <w:lang w:eastAsia="zh-CN"/>
          </w:rPr>
          <w:delText>authorizes the request and</w:delText>
        </w:r>
      </w:del>
      <w:ins w:id="67" w:author="Huawei" w:date="2024-12-31T16:11:00Z">
        <w:r w:rsidR="000A7DF0">
          <w:rPr>
            <w:lang w:eastAsia="zh-CN"/>
          </w:rPr>
          <w:t>.</w:t>
        </w:r>
      </w:ins>
      <w:r>
        <w:rPr>
          <w:lang w:eastAsia="zh-CN"/>
        </w:rPr>
        <w:t xml:space="preserve"> </w:t>
      </w:r>
      <w:del w:id="68" w:author="Huawei" w:date="2024-12-31T16:11:00Z">
        <w:r w:rsidDel="000A7DF0">
          <w:rPr>
            <w:lang w:eastAsia="zh-CN"/>
          </w:rPr>
          <w:delText>i</w:delText>
        </w:r>
      </w:del>
      <w:ins w:id="69" w:author="Huawei" w:date="2024-12-31T16:11:00Z">
        <w:r w:rsidR="000A7DF0">
          <w:rPr>
            <w:lang w:eastAsia="zh-CN"/>
          </w:rPr>
          <w:t>I</w:t>
        </w:r>
      </w:ins>
      <w:r>
        <w:rPr>
          <w:lang w:eastAsia="zh-CN"/>
        </w:rPr>
        <w:t xml:space="preserve">f the AF is authorized, the NEF shall interact with the IMS AS to update the associated IMS session by using the </w:t>
      </w:r>
      <w:proofErr w:type="spellStart"/>
      <w:r>
        <w:rPr>
          <w:lang w:eastAsia="zh-CN"/>
        </w:rPr>
        <w:t>Nimsas_ImsSessionManagement</w:t>
      </w:r>
      <w:proofErr w:type="spellEnd"/>
      <w:r>
        <w:rPr>
          <w:lang w:eastAsia="zh-CN"/>
        </w:rPr>
        <w:t xml:space="preserve"> service</w:t>
      </w:r>
      <w:ins w:id="70" w:author="Huawei" w:date="2024-12-31T16:11:00Z">
        <w:r w:rsidR="000A7DF0" w:rsidRPr="000A7DF0">
          <w:rPr>
            <w:lang w:eastAsia="zh-CN"/>
          </w:rPr>
          <w:t xml:space="preserve"> </w:t>
        </w:r>
        <w:r w:rsidR="000A7DF0">
          <w:rPr>
            <w:lang w:eastAsia="zh-CN"/>
          </w:rPr>
          <w:t>API, if necessary</w:t>
        </w:r>
      </w:ins>
      <w:r>
        <w:rPr>
          <w:lang w:eastAsia="zh-CN"/>
        </w:rPr>
        <w:t>.</w:t>
      </w:r>
      <w:del w:id="71" w:author="Huawei" w:date="2024-12-31T16:11:00Z">
        <w:r w:rsidDel="000A7DF0">
          <w:rPr>
            <w:lang w:eastAsia="zh-CN"/>
          </w:rPr>
          <w:delText xml:space="preserve"> </w:delText>
        </w:r>
      </w:del>
    </w:p>
    <w:p w14:paraId="178C8E44" w14:textId="6152D734" w:rsidR="005C60FE" w:rsidRDefault="00D72BD4" w:rsidP="00D72BD4">
      <w:pPr>
        <w:rPr>
          <w:ins w:id="72" w:author="Huawei" w:date="2024-12-31T16:27:00Z"/>
        </w:rPr>
      </w:pPr>
      <w:r>
        <w:rPr>
          <w:rFonts w:hint="eastAsia"/>
          <w:lang w:eastAsia="zh-CN"/>
        </w:rPr>
        <w:lastRenderedPageBreak/>
        <w:t>U</w:t>
      </w:r>
      <w:r>
        <w:rPr>
          <w:lang w:eastAsia="zh-CN"/>
        </w:rPr>
        <w:t>pon reception of a successful response from the IMS AS and successful processing of the request, the NEF shall update the "Individual IMS Session</w:t>
      </w:r>
      <w:r>
        <w:rPr>
          <w:rFonts w:hint="eastAsia"/>
          <w:lang w:eastAsia="zh-CN"/>
        </w:rPr>
        <w:t>"</w:t>
      </w:r>
      <w:r>
        <w:rPr>
          <w:lang w:eastAsia="zh-CN"/>
        </w:rPr>
        <w:t xml:space="preserve"> resource and respond to the AF with </w:t>
      </w:r>
      <w:ins w:id="73" w:author="Huawei" w:date="2024-12-31T16:26:00Z">
        <w:r w:rsidR="005C60FE">
          <w:rPr>
            <w:lang w:eastAsia="zh-CN"/>
          </w:rPr>
          <w:t xml:space="preserve">either </w:t>
        </w:r>
      </w:ins>
      <w:r>
        <w:rPr>
          <w:lang w:eastAsia="zh-CN"/>
        </w:rPr>
        <w:t xml:space="preserve">an HTTP </w:t>
      </w:r>
      <w:del w:id="74" w:author="Huawei" w:date="2024-12-31T16:26:00Z">
        <w:r w:rsidRPr="003B2883" w:rsidDel="005C60FE">
          <w:delText xml:space="preserve">status code </w:delText>
        </w:r>
      </w:del>
      <w:r>
        <w:t>"</w:t>
      </w:r>
      <w:r w:rsidRPr="003B2883">
        <w:t>20</w:t>
      </w:r>
      <w:r>
        <w:t xml:space="preserve">0 OK" </w:t>
      </w:r>
      <w:ins w:id="75" w:author="Huawei" w:date="2024-12-31T16:26:00Z">
        <w:r w:rsidR="005C60FE" w:rsidRPr="003B2883">
          <w:t xml:space="preserve">status code </w:t>
        </w:r>
        <w:r w:rsidR="005C60FE">
          <w:t xml:space="preserve">with the response body </w:t>
        </w:r>
      </w:ins>
      <w:r>
        <w:t xml:space="preserve">including the </w:t>
      </w:r>
      <w:ins w:id="76" w:author="Huawei" w:date="2024-12-31T16:26:00Z">
        <w:r w:rsidR="005C60FE">
          <w:t xml:space="preserve">representation of the </w:t>
        </w:r>
      </w:ins>
      <w:r>
        <w:t>updated</w:t>
      </w:r>
      <w:r w:rsidRPr="003B2883">
        <w:t xml:space="preserve"> </w:t>
      </w:r>
      <w:del w:id="77" w:author="Huawei" w:date="2024-12-31T16:27:00Z">
        <w:r w:rsidDel="005C60FE">
          <w:delText xml:space="preserve">"Individual IMS Session" </w:delText>
        </w:r>
      </w:del>
      <w:r w:rsidRPr="003B2883">
        <w:t xml:space="preserve">resource </w:t>
      </w:r>
      <w:r>
        <w:t xml:space="preserve">within the </w:t>
      </w:r>
      <w:proofErr w:type="spellStart"/>
      <w:r>
        <w:t>ImsSession</w:t>
      </w:r>
      <w:proofErr w:type="spellEnd"/>
      <w:del w:id="78" w:author="Huawei" w:date="2024-12-31T16:27:00Z">
        <w:r w:rsidDel="005C60FE">
          <w:delText>Info</w:delText>
        </w:r>
      </w:del>
      <w:r>
        <w:t xml:space="preserve"> data structure</w:t>
      </w:r>
      <w:ins w:id="79" w:author="Huawei" w:date="2024-12-31T16:27:00Z">
        <w:r w:rsidR="005C60FE">
          <w:t>,</w:t>
        </w:r>
      </w:ins>
      <w:r>
        <w:t xml:space="preserve"> or </w:t>
      </w:r>
      <w:ins w:id="80" w:author="Huawei" w:date="2025-01-23T14:42:00Z">
        <w:r w:rsidR="005C67C7">
          <w:t xml:space="preserve">an HTTP </w:t>
        </w:r>
      </w:ins>
      <w:r>
        <w:t>204 "No Content"</w:t>
      </w:r>
      <w:r w:rsidRPr="003B2883">
        <w:t>.</w:t>
      </w:r>
    </w:p>
    <w:p w14:paraId="271286FD" w14:textId="36A02DC8" w:rsidR="00D72BD4" w:rsidRDefault="00D72BD4" w:rsidP="00D72BD4">
      <w:del w:id="81" w:author="Huawei" w:date="2024-12-31T16:27:00Z">
        <w:r w:rsidDel="005C60FE">
          <w:delText xml:space="preserve"> </w:delText>
        </w:r>
      </w:del>
      <w:ins w:id="82" w:author="Huawei" w:date="2024-12-31T16:27:00Z">
        <w:r w:rsidR="005C60FE" w:rsidRPr="00A71CCC">
          <w:t>On failure or if the NEF receives</w:t>
        </w:r>
        <w:r w:rsidR="005C60FE">
          <w:t xml:space="preserve"> </w:t>
        </w:r>
      </w:ins>
      <w:del w:id="83" w:author="Huawei" w:date="2024-12-31T16:27:00Z">
        <w:r w:rsidDel="005C60FE">
          <w:delText xml:space="preserve">Upon reception of </w:delText>
        </w:r>
      </w:del>
      <w:r>
        <w:t xml:space="preserve">an error response from the IMS AS, the NEF shall </w:t>
      </w:r>
      <w:ins w:id="84" w:author="Huawei" w:date="2024-12-31T16:28:00Z">
        <w:r w:rsidR="005C60FE" w:rsidRPr="00A71CCC">
          <w:t>take proper error handling actions, as specified in clause 5.</w:t>
        </w:r>
        <w:r w:rsidR="005C60FE">
          <w:t>42</w:t>
        </w:r>
        <w:r w:rsidR="005C60FE" w:rsidRPr="00A71CCC">
          <w:t>.</w:t>
        </w:r>
        <w:r w:rsidR="005C60FE">
          <w:t>7</w:t>
        </w:r>
        <w:r w:rsidR="005C60FE" w:rsidRPr="00A71CCC">
          <w:t>, and respond to the AF with an appropriate error status code</w:t>
        </w:r>
      </w:ins>
      <w:del w:id="85" w:author="Huawei" w:date="2024-12-31T16:28:00Z">
        <w:r w:rsidDel="005C60FE">
          <w:delText>not update the resource and shall respond to the AF with a proper error status code</w:delText>
        </w:r>
      </w:del>
      <w:r>
        <w:t xml:space="preserve">. If the NEF received within an error response </w:t>
      </w:r>
      <w:r w:rsidRPr="003B2883">
        <w:t xml:space="preserve">a </w:t>
      </w:r>
      <w:proofErr w:type="spellStart"/>
      <w:r w:rsidRPr="003B2883">
        <w:t>ProblemDetails</w:t>
      </w:r>
      <w:proofErr w:type="spellEnd"/>
      <w:r w:rsidRPr="003B2883">
        <w:t xml:space="preserve"> structure with the "cause" attribute</w:t>
      </w:r>
      <w:r>
        <w:t xml:space="preserve"> indicating an </w:t>
      </w:r>
      <w:proofErr w:type="gramStart"/>
      <w:r w:rsidRPr="003B2883">
        <w:t>application error</w:t>
      </w:r>
      <w:r>
        <w:t>s</w:t>
      </w:r>
      <w:proofErr w:type="gramEnd"/>
      <w:r>
        <w:t xml:space="preserve">, the NEF shall reply this error response to the AF with an </w:t>
      </w:r>
      <w:proofErr w:type="spellStart"/>
      <w:r>
        <w:t>acoordingly</w:t>
      </w:r>
      <w:proofErr w:type="spellEnd"/>
      <w:r>
        <w:t xml:space="preserve"> application error</w:t>
      </w:r>
      <w:ins w:id="86" w:author="Huawei" w:date="2024-12-31T16:28:00Z">
        <w:r w:rsidR="005C60FE" w:rsidRPr="00A71CCC">
          <w:t xml:space="preserve">, </w:t>
        </w:r>
        <w:r w:rsidR="005C60FE">
          <w:t>if</w:t>
        </w:r>
        <w:r w:rsidR="005C60FE" w:rsidRPr="00A71CCC">
          <w:t xml:space="preserve"> applicable</w:t>
        </w:r>
      </w:ins>
      <w:r w:rsidRPr="003B2883">
        <w:t>.</w:t>
      </w:r>
    </w:p>
    <w:bookmarkEnd w:id="51"/>
    <w:bookmarkEnd w:id="52"/>
    <w:p w14:paraId="23EAD76F" w14:textId="77777777" w:rsidR="00EF22B5" w:rsidRDefault="00EF22B5" w:rsidP="00EF22B5">
      <w:pPr>
        <w:rPr>
          <w:noProof/>
        </w:rPr>
      </w:pPr>
    </w:p>
    <w:p w14:paraId="03578CC1" w14:textId="77777777" w:rsidR="00EF22B5" w:rsidRPr="00B61815" w:rsidRDefault="00EF22B5" w:rsidP="00EF22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481DDE" w14:textId="1F611A31" w:rsidR="00F77253" w:rsidRPr="00B910B8" w:rsidRDefault="00F77253" w:rsidP="00F77253">
      <w:pPr>
        <w:pStyle w:val="4"/>
      </w:pPr>
      <w:r>
        <w:rPr>
          <w:rFonts w:hint="eastAsia"/>
          <w:lang w:eastAsia="zh-CN"/>
        </w:rPr>
        <w:t>4</w:t>
      </w:r>
      <w:r>
        <w:rPr>
          <w:lang w:eastAsia="zh-CN"/>
        </w:rPr>
        <w:t>.4.46</w:t>
      </w:r>
      <w:r w:rsidRPr="00B910B8">
        <w:t>.</w:t>
      </w:r>
      <w:r>
        <w:t>3</w:t>
      </w:r>
      <w:r w:rsidRPr="00B910B8">
        <w:tab/>
      </w:r>
      <w:ins w:id="87" w:author="Huawei" w:date="2024-12-31T16:30:00Z">
        <w:r>
          <w:t xml:space="preserve">Procedure for IMS Session </w:t>
        </w:r>
      </w:ins>
      <w:r>
        <w:t>Release</w:t>
      </w:r>
      <w:del w:id="88" w:author="Huawei" w:date="2024-12-31T16:30:00Z">
        <w:r w:rsidDel="00F77253">
          <w:delText xml:space="preserve"> an existing IMS session</w:delText>
        </w:r>
      </w:del>
    </w:p>
    <w:p w14:paraId="2FAECB74" w14:textId="0A70FCA4" w:rsidR="00F77253" w:rsidRDefault="00F77253" w:rsidP="00F77253">
      <w:r>
        <w:rPr>
          <w:rFonts w:hint="eastAsia"/>
          <w:lang w:eastAsia="zh-CN"/>
        </w:rPr>
        <w:t>I</w:t>
      </w:r>
      <w:r>
        <w:rPr>
          <w:lang w:eastAsia="zh-CN"/>
        </w:rPr>
        <w:t>n order to release an existing IMS session, the AF shall</w:t>
      </w:r>
      <w:ins w:id="89" w:author="Huawei" w:date="2024-12-31T16:44:00Z">
        <w:r w:rsidR="00796697" w:rsidRPr="00796697">
          <w:rPr>
            <w:noProof/>
            <w:lang w:eastAsia="zh-CN"/>
          </w:rPr>
          <w:t xml:space="preserve"> </w:t>
        </w:r>
        <w:r w:rsidR="00796697">
          <w:rPr>
            <w:noProof/>
            <w:lang w:eastAsia="zh-CN"/>
          </w:rPr>
          <w:t>trigger the ImsSessionManagement API by</w:t>
        </w:r>
      </w:ins>
      <w:r>
        <w:rPr>
          <w:lang w:eastAsia="zh-CN"/>
        </w:rPr>
        <w:t xml:space="preserve"> send</w:t>
      </w:r>
      <w:ins w:id="90" w:author="Huawei" w:date="2024-12-31T16:44:00Z">
        <w:r w:rsidR="00796697">
          <w:rPr>
            <w:lang w:eastAsia="zh-CN"/>
          </w:rPr>
          <w:t>ing</w:t>
        </w:r>
      </w:ins>
      <w:r>
        <w:rPr>
          <w:lang w:eastAsia="zh-CN"/>
        </w:rPr>
        <w:t xml:space="preserve"> an HTTP DELETE request to the NEF </w:t>
      </w:r>
      <w:del w:id="91" w:author="Huawei" w:date="2024-12-31T16:44:00Z">
        <w:r w:rsidDel="00796697">
          <w:rPr>
            <w:lang w:eastAsia="zh-CN"/>
          </w:rPr>
          <w:delText xml:space="preserve">to the </w:delText>
        </w:r>
      </w:del>
      <w:r>
        <w:t xml:space="preserve">targeting the </w:t>
      </w:r>
      <w:ins w:id="92" w:author="Huawei" w:date="2024-12-31T16:44:00Z">
        <w:r w:rsidR="00796697">
          <w:t xml:space="preserve">corresponding </w:t>
        </w:r>
      </w:ins>
      <w:r>
        <w:t xml:space="preserve">"Individual IMS Session" resource. </w:t>
      </w:r>
    </w:p>
    <w:p w14:paraId="5FBFFA14" w14:textId="32BBCA6F" w:rsidR="00F77253" w:rsidRDefault="00595BC3" w:rsidP="00F77253">
      <w:pPr>
        <w:rPr>
          <w:lang w:eastAsia="zh-CN"/>
        </w:rPr>
      </w:pPr>
      <w:ins w:id="93" w:author="Huawei" w:date="2024-12-31T16:45:00Z">
        <w:r w:rsidRPr="00A71CCC">
          <w:t>The NEF shall then check whether the AF is authorized to perform this operation or not. If the AF is authorized, t</w:t>
        </w:r>
      </w:ins>
      <w:del w:id="94" w:author="Huawei" w:date="2024-12-31T16:45:00Z">
        <w:r w:rsidR="00F77253" w:rsidDel="00595BC3">
          <w:rPr>
            <w:rFonts w:hint="eastAsia"/>
            <w:lang w:eastAsia="zh-CN"/>
          </w:rPr>
          <w:delText>T</w:delText>
        </w:r>
      </w:del>
      <w:proofErr w:type="gramStart"/>
      <w:r w:rsidR="00F77253">
        <w:rPr>
          <w:lang w:eastAsia="zh-CN"/>
        </w:rPr>
        <w:t>he</w:t>
      </w:r>
      <w:proofErr w:type="gramEnd"/>
      <w:r w:rsidR="00F77253">
        <w:rPr>
          <w:lang w:eastAsia="zh-CN"/>
        </w:rPr>
        <w:t xml:space="preserve"> NEF shall interact with</w:t>
      </w:r>
      <w:ins w:id="95" w:author="Huawei" w:date="2024-12-31T16:45:00Z">
        <w:r>
          <w:rPr>
            <w:lang w:eastAsia="zh-CN"/>
          </w:rPr>
          <w:t xml:space="preserve"> the</w:t>
        </w:r>
      </w:ins>
      <w:r w:rsidR="00F77253">
        <w:rPr>
          <w:lang w:eastAsia="zh-CN"/>
        </w:rPr>
        <w:t xml:space="preserve"> IMS AS by invoking the </w:t>
      </w:r>
      <w:proofErr w:type="spellStart"/>
      <w:r w:rsidR="00F77253">
        <w:rPr>
          <w:lang w:eastAsia="zh-CN"/>
        </w:rPr>
        <w:t>Nimsas_Ims</w:t>
      </w:r>
      <w:r w:rsidR="00F77253">
        <w:rPr>
          <w:rFonts w:hint="eastAsia"/>
          <w:lang w:eastAsia="zh-CN"/>
        </w:rPr>
        <w:t>Sessio</w:t>
      </w:r>
      <w:r w:rsidR="00F77253">
        <w:rPr>
          <w:lang w:eastAsia="zh-CN"/>
        </w:rPr>
        <w:t>n</w:t>
      </w:r>
      <w:r w:rsidR="00F77253">
        <w:rPr>
          <w:rFonts w:hint="eastAsia"/>
          <w:lang w:eastAsia="zh-CN"/>
        </w:rPr>
        <w:t>Management</w:t>
      </w:r>
      <w:proofErr w:type="spellEnd"/>
      <w:r w:rsidR="00F77253">
        <w:rPr>
          <w:lang w:eastAsia="zh-CN"/>
        </w:rPr>
        <w:t xml:space="preserve"> service to release the </w:t>
      </w:r>
      <w:ins w:id="96" w:author="Huawei" w:date="2024-12-31T16:45:00Z">
        <w:r>
          <w:rPr>
            <w:lang w:eastAsia="zh-CN"/>
          </w:rPr>
          <w:t xml:space="preserve">corresponding </w:t>
        </w:r>
      </w:ins>
      <w:r w:rsidR="00F77253">
        <w:rPr>
          <w:lang w:eastAsia="zh-CN"/>
        </w:rPr>
        <w:t xml:space="preserve">IMS </w:t>
      </w:r>
      <w:del w:id="97" w:author="Huawei" w:date="2024-12-31T16:45:00Z">
        <w:r w:rsidR="00F77253" w:rsidDel="00595BC3">
          <w:rPr>
            <w:lang w:eastAsia="zh-CN"/>
          </w:rPr>
          <w:delText xml:space="preserve">session </w:delText>
        </w:r>
      </w:del>
      <w:ins w:id="98" w:author="Huawei" w:date="2024-12-31T16:45:00Z">
        <w:r>
          <w:rPr>
            <w:lang w:eastAsia="zh-CN"/>
          </w:rPr>
          <w:t>Session</w:t>
        </w:r>
      </w:ins>
      <w:del w:id="99" w:author="Huawei" w:date="2024-12-31T16:45:00Z">
        <w:r w:rsidR="00F77253" w:rsidDel="00595BC3">
          <w:rPr>
            <w:lang w:eastAsia="zh-CN"/>
          </w:rPr>
          <w:delText>in IMS AS</w:delText>
        </w:r>
      </w:del>
      <w:r w:rsidR="00F77253">
        <w:rPr>
          <w:lang w:eastAsia="zh-CN"/>
        </w:rPr>
        <w:t>.</w:t>
      </w:r>
    </w:p>
    <w:p w14:paraId="44FF3E69" w14:textId="2B8C73BF" w:rsidR="00026BB2" w:rsidRDefault="00F77253" w:rsidP="00F77253">
      <w:pPr>
        <w:rPr>
          <w:ins w:id="100" w:author="Huawei" w:date="2024-12-31T16:46:00Z"/>
        </w:rPr>
      </w:pPr>
      <w:r>
        <w:rPr>
          <w:rFonts w:hint="eastAsia"/>
          <w:lang w:eastAsia="zh-CN"/>
        </w:rPr>
        <w:t>U</w:t>
      </w:r>
      <w:r>
        <w:rPr>
          <w:lang w:eastAsia="zh-CN"/>
        </w:rPr>
        <w:t>pon reception of a successful response from the IMS AS and successful processing of the request, the NEF shall delete the "Individual IMS Session</w:t>
      </w:r>
      <w:r>
        <w:rPr>
          <w:rFonts w:hint="eastAsia"/>
          <w:lang w:eastAsia="zh-CN"/>
        </w:rPr>
        <w:t>"</w:t>
      </w:r>
      <w:r>
        <w:rPr>
          <w:lang w:eastAsia="zh-CN"/>
        </w:rPr>
        <w:t xml:space="preserve"> resource and respond to the AF with an HTTP </w:t>
      </w:r>
      <w:del w:id="101" w:author="Huawei" w:date="2024-12-31T16:46:00Z">
        <w:r w:rsidRPr="003B2883" w:rsidDel="00026BB2">
          <w:delText xml:space="preserve">status code </w:delText>
        </w:r>
      </w:del>
      <w:r>
        <w:t>204 "No Content"</w:t>
      </w:r>
      <w:ins w:id="102" w:author="Huawei" w:date="2024-12-31T16:46:00Z">
        <w:r w:rsidR="00026BB2" w:rsidRPr="00026BB2">
          <w:t xml:space="preserve"> </w:t>
        </w:r>
        <w:r w:rsidR="00026BB2" w:rsidRPr="003B2883">
          <w:t>status code</w:t>
        </w:r>
      </w:ins>
      <w:r w:rsidRPr="003B2883">
        <w:t>.</w:t>
      </w:r>
    </w:p>
    <w:p w14:paraId="62E9C268" w14:textId="56959D35" w:rsidR="00F77253" w:rsidRDefault="00F77253" w:rsidP="00F77253">
      <w:del w:id="103" w:author="Huawei" w:date="2024-12-31T16:46:00Z">
        <w:r w:rsidDel="00026BB2">
          <w:delText xml:space="preserve"> </w:delText>
        </w:r>
      </w:del>
      <w:ins w:id="104" w:author="Huawei" w:date="2024-12-31T16:46:00Z">
        <w:r w:rsidR="00026BB2" w:rsidRPr="00A71CCC">
          <w:t>On failure or if the NEF receives</w:t>
        </w:r>
      </w:ins>
      <w:del w:id="105" w:author="Huawei" w:date="2024-12-31T16:46:00Z">
        <w:r w:rsidDel="00026BB2">
          <w:delText>Upon reception of</w:delText>
        </w:r>
      </w:del>
      <w:r>
        <w:t xml:space="preserve"> an error response from the IMS AS, the NEF shall </w:t>
      </w:r>
      <w:ins w:id="106" w:author="Huawei" w:date="2024-12-31T16:46:00Z">
        <w:r w:rsidR="00026BB2" w:rsidRPr="00A71CCC">
          <w:t>take proper error handling actions, as specified in clause 5.</w:t>
        </w:r>
        <w:r w:rsidR="00026BB2">
          <w:t>42</w:t>
        </w:r>
        <w:r w:rsidR="00026BB2" w:rsidRPr="00A71CCC">
          <w:t>.</w:t>
        </w:r>
        <w:r w:rsidR="00026BB2">
          <w:t>7</w:t>
        </w:r>
        <w:r w:rsidR="00026BB2" w:rsidRPr="00A71CCC">
          <w:t>, and respond to the AF with an appropriate error status code</w:t>
        </w:r>
      </w:ins>
      <w:del w:id="107" w:author="Huawei" w:date="2024-12-31T16:46:00Z">
        <w:r w:rsidDel="00026BB2">
          <w:delText>not delete the resource and shall respond to the AF with a proper error status code</w:delText>
        </w:r>
      </w:del>
      <w:r>
        <w:t xml:space="preserve">. If the NEF received within an error response </w:t>
      </w:r>
      <w:r w:rsidRPr="003B2883">
        <w:t xml:space="preserve">a </w:t>
      </w:r>
      <w:proofErr w:type="spellStart"/>
      <w:r w:rsidRPr="003B2883">
        <w:t>ProblemDetails</w:t>
      </w:r>
      <w:proofErr w:type="spellEnd"/>
      <w:r w:rsidRPr="003B2883">
        <w:t xml:space="preserve"> structure with the "cause" attribute</w:t>
      </w:r>
      <w:r>
        <w:t xml:space="preserve"> indicating an </w:t>
      </w:r>
      <w:proofErr w:type="gramStart"/>
      <w:r w:rsidRPr="003B2883">
        <w:t>application error</w:t>
      </w:r>
      <w:r>
        <w:t>s</w:t>
      </w:r>
      <w:proofErr w:type="gramEnd"/>
      <w:r>
        <w:t xml:space="preserve">, the NEF shall reply this error response to the AF with an </w:t>
      </w:r>
      <w:proofErr w:type="spellStart"/>
      <w:r>
        <w:t>acoordingly</w:t>
      </w:r>
      <w:proofErr w:type="spellEnd"/>
      <w:r>
        <w:t xml:space="preserve"> application error</w:t>
      </w:r>
      <w:ins w:id="108" w:author="Huawei" w:date="2024-12-31T16:46:00Z">
        <w:r w:rsidR="00026BB2" w:rsidRPr="00A71CCC">
          <w:t xml:space="preserve">, </w:t>
        </w:r>
        <w:r w:rsidR="00026BB2">
          <w:t>if</w:t>
        </w:r>
        <w:r w:rsidR="00026BB2" w:rsidRPr="00A71CCC">
          <w:t xml:space="preserve"> applicable</w:t>
        </w:r>
      </w:ins>
      <w:r w:rsidRPr="003B2883">
        <w:t>.</w:t>
      </w:r>
    </w:p>
    <w:p w14:paraId="50BF69E8" w14:textId="77777777" w:rsidR="00EF22B5" w:rsidRDefault="00EF22B5" w:rsidP="00EF22B5">
      <w:pPr>
        <w:rPr>
          <w:noProof/>
        </w:rPr>
      </w:pPr>
    </w:p>
    <w:p w14:paraId="5A4EC00C" w14:textId="77777777" w:rsidR="00EF22B5" w:rsidRPr="00B61815" w:rsidRDefault="00EF22B5" w:rsidP="00EF22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C6FC9B" w14:textId="77777777" w:rsidR="00F54F49" w:rsidRDefault="00F54F49" w:rsidP="00F54F49">
      <w:pPr>
        <w:pStyle w:val="2"/>
      </w:pPr>
      <w:bookmarkStart w:id="109" w:name="_Toc28013346"/>
      <w:bookmarkStart w:id="110" w:name="_Toc36040102"/>
      <w:bookmarkStart w:id="111" w:name="_Toc44692719"/>
      <w:bookmarkStart w:id="112" w:name="_Toc45134180"/>
      <w:bookmarkStart w:id="113" w:name="_Toc49607244"/>
      <w:bookmarkStart w:id="114" w:name="_Toc51763216"/>
      <w:bookmarkStart w:id="115" w:name="_Toc58850114"/>
      <w:bookmarkStart w:id="116" w:name="_Toc59018494"/>
      <w:bookmarkStart w:id="117" w:name="_Toc68169500"/>
      <w:bookmarkStart w:id="118" w:name="_Toc114211732"/>
      <w:bookmarkStart w:id="119" w:name="_Toc136554478"/>
      <w:bookmarkStart w:id="120" w:name="_Toc151992884"/>
      <w:bookmarkStart w:id="121" w:name="_Toc151999664"/>
      <w:bookmarkStart w:id="122" w:name="_Toc152158236"/>
      <w:bookmarkStart w:id="123" w:name="_Toc168570385"/>
      <w:bookmarkStart w:id="124" w:name="_Toc169772426"/>
      <w:r>
        <w:rPr>
          <w:rFonts w:hint="eastAsia"/>
        </w:rPr>
        <w:t>5</w:t>
      </w:r>
      <w:r>
        <w:t>.1</w:t>
      </w:r>
      <w:r>
        <w:tab/>
        <w:t>Introduction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CD5B1FB" w14:textId="77777777" w:rsidR="00F54F49" w:rsidRDefault="00F54F49" w:rsidP="00F54F49">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3D19C4B3" w14:textId="77777777" w:rsidR="00F54F49" w:rsidRDefault="00F54F49" w:rsidP="00F54F49">
      <w:r>
        <w:t>Tables 5.1-1 summarizes the APIs defined in this specification.</w:t>
      </w:r>
    </w:p>
    <w:p w14:paraId="209BCAB1" w14:textId="77777777" w:rsidR="00F54F49" w:rsidRDefault="00F54F49" w:rsidP="00F54F49">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19"/>
        <w:gridCol w:w="992"/>
        <w:gridCol w:w="1843"/>
        <w:gridCol w:w="2268"/>
        <w:gridCol w:w="1595"/>
        <w:gridCol w:w="814"/>
      </w:tblGrid>
      <w:tr w:rsidR="00F54F49" w14:paraId="53FE3061" w14:textId="77777777" w:rsidTr="007830FF">
        <w:tc>
          <w:tcPr>
            <w:tcW w:w="2119" w:type="dxa"/>
            <w:shd w:val="clear" w:color="auto" w:fill="C0C0C0"/>
            <w:vAlign w:val="center"/>
          </w:tcPr>
          <w:p w14:paraId="13BB9C9B" w14:textId="77777777" w:rsidR="00F54F49" w:rsidRDefault="00F54F49" w:rsidP="007830FF">
            <w:pPr>
              <w:pStyle w:val="TAH"/>
            </w:pPr>
            <w:r>
              <w:lastRenderedPageBreak/>
              <w:t>Service Name</w:t>
            </w:r>
          </w:p>
        </w:tc>
        <w:tc>
          <w:tcPr>
            <w:tcW w:w="992" w:type="dxa"/>
            <w:shd w:val="clear" w:color="auto" w:fill="C0C0C0"/>
            <w:vAlign w:val="center"/>
          </w:tcPr>
          <w:p w14:paraId="1F73918B" w14:textId="77777777" w:rsidR="00F54F49" w:rsidRDefault="00F54F49" w:rsidP="007830FF">
            <w:pPr>
              <w:pStyle w:val="TAH"/>
            </w:pPr>
            <w:r>
              <w:t>Clause defined</w:t>
            </w:r>
          </w:p>
        </w:tc>
        <w:tc>
          <w:tcPr>
            <w:tcW w:w="1843" w:type="dxa"/>
            <w:shd w:val="clear" w:color="auto" w:fill="C0C0C0"/>
            <w:vAlign w:val="center"/>
          </w:tcPr>
          <w:p w14:paraId="2FA353EB" w14:textId="77777777" w:rsidR="00F54F49" w:rsidRDefault="00F54F49" w:rsidP="007830FF">
            <w:pPr>
              <w:pStyle w:val="TAH"/>
            </w:pPr>
            <w:r>
              <w:t>Description</w:t>
            </w:r>
          </w:p>
        </w:tc>
        <w:tc>
          <w:tcPr>
            <w:tcW w:w="2268" w:type="dxa"/>
            <w:shd w:val="clear" w:color="auto" w:fill="C0C0C0"/>
            <w:vAlign w:val="center"/>
          </w:tcPr>
          <w:p w14:paraId="27D730B8" w14:textId="77777777" w:rsidR="00F54F49" w:rsidRDefault="00F54F49" w:rsidP="007830FF">
            <w:pPr>
              <w:pStyle w:val="TAH"/>
            </w:pPr>
            <w:proofErr w:type="spellStart"/>
            <w:r>
              <w:t>OpenAPI</w:t>
            </w:r>
            <w:proofErr w:type="spellEnd"/>
            <w:r>
              <w:t xml:space="preserve"> Specification File</w:t>
            </w:r>
          </w:p>
        </w:tc>
        <w:tc>
          <w:tcPr>
            <w:tcW w:w="1595" w:type="dxa"/>
            <w:shd w:val="clear" w:color="auto" w:fill="C0C0C0"/>
            <w:vAlign w:val="center"/>
          </w:tcPr>
          <w:p w14:paraId="0574CE3A" w14:textId="77777777" w:rsidR="00F54F49" w:rsidRDefault="00F54F49" w:rsidP="007830FF">
            <w:pPr>
              <w:pStyle w:val="TAH"/>
            </w:pPr>
            <w:r>
              <w:t>API Name</w:t>
            </w:r>
          </w:p>
        </w:tc>
        <w:tc>
          <w:tcPr>
            <w:tcW w:w="814" w:type="dxa"/>
            <w:shd w:val="clear" w:color="auto" w:fill="C0C0C0"/>
            <w:vAlign w:val="center"/>
          </w:tcPr>
          <w:p w14:paraId="6D183034" w14:textId="77777777" w:rsidR="00F54F49" w:rsidRDefault="00F54F49" w:rsidP="007830FF">
            <w:pPr>
              <w:pStyle w:val="TAH"/>
            </w:pPr>
            <w:r>
              <w:t>Annex</w:t>
            </w:r>
          </w:p>
        </w:tc>
      </w:tr>
      <w:tr w:rsidR="00F54F49" w14:paraId="2B922693" w14:textId="77777777" w:rsidTr="007830FF">
        <w:tc>
          <w:tcPr>
            <w:tcW w:w="2119" w:type="dxa"/>
            <w:shd w:val="clear" w:color="auto" w:fill="auto"/>
            <w:vAlign w:val="center"/>
          </w:tcPr>
          <w:p w14:paraId="5992CBE2" w14:textId="77777777" w:rsidR="00F54F49" w:rsidRDefault="00F54F49" w:rsidP="007830FF">
            <w:pPr>
              <w:pStyle w:val="TAL"/>
            </w:pPr>
            <w:r>
              <w:rPr>
                <w:noProof/>
              </w:rPr>
              <w:t>TrafficInfluence</w:t>
            </w:r>
          </w:p>
        </w:tc>
        <w:tc>
          <w:tcPr>
            <w:tcW w:w="992" w:type="dxa"/>
            <w:shd w:val="clear" w:color="auto" w:fill="auto"/>
            <w:vAlign w:val="center"/>
          </w:tcPr>
          <w:p w14:paraId="6FA4845A" w14:textId="77777777" w:rsidR="00F54F49" w:rsidRDefault="00F54F49" w:rsidP="007830FF">
            <w:pPr>
              <w:pStyle w:val="TAC"/>
            </w:pPr>
            <w:r>
              <w:t>5.4</w:t>
            </w:r>
          </w:p>
        </w:tc>
        <w:tc>
          <w:tcPr>
            <w:tcW w:w="1843" w:type="dxa"/>
            <w:shd w:val="clear" w:color="auto" w:fill="auto"/>
            <w:vAlign w:val="center"/>
          </w:tcPr>
          <w:p w14:paraId="15765614" w14:textId="77777777" w:rsidR="00F54F49" w:rsidRPr="00F87389" w:rsidRDefault="00F54F49" w:rsidP="007830FF">
            <w:pPr>
              <w:pStyle w:val="TAL"/>
            </w:pPr>
            <w:r w:rsidRPr="00F87389">
              <w:t>Traffic Influence API</w:t>
            </w:r>
          </w:p>
        </w:tc>
        <w:tc>
          <w:tcPr>
            <w:tcW w:w="2268" w:type="dxa"/>
            <w:shd w:val="clear" w:color="auto" w:fill="auto"/>
            <w:vAlign w:val="center"/>
          </w:tcPr>
          <w:p w14:paraId="77D0E799" w14:textId="77777777" w:rsidR="00F54F49" w:rsidRDefault="00F54F49" w:rsidP="007830FF">
            <w:pPr>
              <w:pStyle w:val="TAL"/>
            </w:pPr>
            <w:r>
              <w:t>TS29522_</w:t>
            </w:r>
            <w:r>
              <w:rPr>
                <w:noProof/>
              </w:rPr>
              <w:t>TrafficInfluence</w:t>
            </w:r>
            <w:r>
              <w:t>.yaml</w:t>
            </w:r>
          </w:p>
        </w:tc>
        <w:tc>
          <w:tcPr>
            <w:tcW w:w="1595" w:type="dxa"/>
            <w:shd w:val="clear" w:color="auto" w:fill="auto"/>
            <w:vAlign w:val="center"/>
          </w:tcPr>
          <w:p w14:paraId="2451CA7A" w14:textId="77777777" w:rsidR="00F54F49" w:rsidRDefault="00F54F49" w:rsidP="007830FF">
            <w:pPr>
              <w:pStyle w:val="TAL"/>
            </w:pPr>
            <w:r>
              <w:t>3gpp-traffic-influence</w:t>
            </w:r>
          </w:p>
        </w:tc>
        <w:tc>
          <w:tcPr>
            <w:tcW w:w="814" w:type="dxa"/>
            <w:shd w:val="clear" w:color="auto" w:fill="auto"/>
            <w:vAlign w:val="center"/>
          </w:tcPr>
          <w:p w14:paraId="70D16164" w14:textId="77777777" w:rsidR="00F54F49" w:rsidRDefault="00F54F49" w:rsidP="007830FF">
            <w:pPr>
              <w:pStyle w:val="TAC"/>
            </w:pPr>
            <w:r>
              <w:t>A.2</w:t>
            </w:r>
          </w:p>
        </w:tc>
      </w:tr>
      <w:tr w:rsidR="00F54F49" w14:paraId="605B7853" w14:textId="77777777" w:rsidTr="007830FF">
        <w:tc>
          <w:tcPr>
            <w:tcW w:w="2119" w:type="dxa"/>
            <w:shd w:val="clear" w:color="auto" w:fill="auto"/>
            <w:vAlign w:val="center"/>
          </w:tcPr>
          <w:p w14:paraId="20DEA8F3" w14:textId="77777777" w:rsidR="00F54F49" w:rsidRDefault="00F54F49" w:rsidP="007830FF">
            <w:pPr>
              <w:pStyle w:val="TAL"/>
              <w:rPr>
                <w:noProof/>
              </w:rPr>
            </w:pPr>
            <w:proofErr w:type="spellStart"/>
            <w:r>
              <w:t>NiddConfigurationTrigger</w:t>
            </w:r>
            <w:proofErr w:type="spellEnd"/>
          </w:p>
        </w:tc>
        <w:tc>
          <w:tcPr>
            <w:tcW w:w="992" w:type="dxa"/>
            <w:shd w:val="clear" w:color="auto" w:fill="auto"/>
            <w:vAlign w:val="center"/>
          </w:tcPr>
          <w:p w14:paraId="19043A10" w14:textId="77777777" w:rsidR="00F54F49" w:rsidRDefault="00F54F49" w:rsidP="007830FF">
            <w:pPr>
              <w:pStyle w:val="TAC"/>
            </w:pPr>
            <w:r>
              <w:t>5.5</w:t>
            </w:r>
          </w:p>
        </w:tc>
        <w:tc>
          <w:tcPr>
            <w:tcW w:w="1843" w:type="dxa"/>
            <w:shd w:val="clear" w:color="auto" w:fill="auto"/>
            <w:vAlign w:val="center"/>
          </w:tcPr>
          <w:p w14:paraId="52342BBD" w14:textId="77777777" w:rsidR="00F54F49" w:rsidRPr="00F87389" w:rsidRDefault="00F54F49" w:rsidP="007830FF">
            <w:pPr>
              <w:pStyle w:val="TAL"/>
            </w:pPr>
            <w:r w:rsidRPr="00F87389">
              <w:t>NIDD (Non-IP Data Delivery) Configuration Trigger API</w:t>
            </w:r>
          </w:p>
        </w:tc>
        <w:tc>
          <w:tcPr>
            <w:tcW w:w="2268" w:type="dxa"/>
            <w:shd w:val="clear" w:color="auto" w:fill="auto"/>
            <w:vAlign w:val="center"/>
          </w:tcPr>
          <w:p w14:paraId="367EC6C8" w14:textId="77777777" w:rsidR="00F54F49" w:rsidRDefault="00F54F49" w:rsidP="007830FF">
            <w:pPr>
              <w:pStyle w:val="TAL"/>
            </w:pPr>
            <w:r>
              <w:t>TS29522_NiddConfigurationTrigger.yaml</w:t>
            </w:r>
          </w:p>
        </w:tc>
        <w:tc>
          <w:tcPr>
            <w:tcW w:w="1595" w:type="dxa"/>
            <w:shd w:val="clear" w:color="auto" w:fill="auto"/>
            <w:vAlign w:val="center"/>
          </w:tcPr>
          <w:p w14:paraId="389CA752" w14:textId="77777777" w:rsidR="00F54F49" w:rsidRPr="00D726BA" w:rsidRDefault="00F54F49" w:rsidP="007830FF">
            <w:pPr>
              <w:pStyle w:val="TAL"/>
            </w:pPr>
            <w:r>
              <w:t>3gpp-nidd-configuration-trigger</w:t>
            </w:r>
          </w:p>
        </w:tc>
        <w:tc>
          <w:tcPr>
            <w:tcW w:w="814" w:type="dxa"/>
            <w:shd w:val="clear" w:color="auto" w:fill="auto"/>
            <w:vAlign w:val="center"/>
          </w:tcPr>
          <w:p w14:paraId="6CCBC542" w14:textId="77777777" w:rsidR="00F54F49" w:rsidRDefault="00F54F49" w:rsidP="007830FF">
            <w:pPr>
              <w:pStyle w:val="TAC"/>
            </w:pPr>
            <w:r>
              <w:t>A.3</w:t>
            </w:r>
          </w:p>
        </w:tc>
      </w:tr>
      <w:tr w:rsidR="00F54F49" w14:paraId="3E8D6B62" w14:textId="77777777" w:rsidTr="007830FF">
        <w:tc>
          <w:tcPr>
            <w:tcW w:w="2119" w:type="dxa"/>
            <w:shd w:val="clear" w:color="auto" w:fill="auto"/>
            <w:vAlign w:val="center"/>
          </w:tcPr>
          <w:p w14:paraId="3023F207" w14:textId="77777777" w:rsidR="00F54F49" w:rsidRDefault="00F54F49" w:rsidP="007830FF">
            <w:pPr>
              <w:pStyle w:val="TAL"/>
            </w:pPr>
            <w:proofErr w:type="spellStart"/>
            <w:r>
              <w:t>AnalyticsExposure</w:t>
            </w:r>
            <w:proofErr w:type="spellEnd"/>
          </w:p>
        </w:tc>
        <w:tc>
          <w:tcPr>
            <w:tcW w:w="992" w:type="dxa"/>
            <w:shd w:val="clear" w:color="auto" w:fill="auto"/>
            <w:vAlign w:val="center"/>
          </w:tcPr>
          <w:p w14:paraId="6E08C344" w14:textId="77777777" w:rsidR="00F54F49" w:rsidRDefault="00F54F49" w:rsidP="007830FF">
            <w:pPr>
              <w:pStyle w:val="TAC"/>
            </w:pPr>
            <w:r>
              <w:t>5.6</w:t>
            </w:r>
          </w:p>
        </w:tc>
        <w:tc>
          <w:tcPr>
            <w:tcW w:w="1843" w:type="dxa"/>
            <w:shd w:val="clear" w:color="auto" w:fill="auto"/>
            <w:vAlign w:val="center"/>
          </w:tcPr>
          <w:p w14:paraId="613807E7" w14:textId="77777777" w:rsidR="00F54F49" w:rsidRPr="00F87389" w:rsidRDefault="00F54F49" w:rsidP="007830FF">
            <w:pPr>
              <w:pStyle w:val="TAL"/>
            </w:pPr>
            <w:r w:rsidRPr="00F87389">
              <w:t>Analytics Exposure API</w:t>
            </w:r>
          </w:p>
        </w:tc>
        <w:tc>
          <w:tcPr>
            <w:tcW w:w="2268" w:type="dxa"/>
            <w:shd w:val="clear" w:color="auto" w:fill="auto"/>
            <w:vAlign w:val="center"/>
          </w:tcPr>
          <w:p w14:paraId="3D942107" w14:textId="77777777" w:rsidR="00F54F49" w:rsidRDefault="00F54F49" w:rsidP="007830FF">
            <w:pPr>
              <w:pStyle w:val="TAL"/>
            </w:pPr>
            <w:r>
              <w:t>TS29522_AnalyticsExposure.yaml</w:t>
            </w:r>
          </w:p>
        </w:tc>
        <w:tc>
          <w:tcPr>
            <w:tcW w:w="1595" w:type="dxa"/>
            <w:shd w:val="clear" w:color="auto" w:fill="auto"/>
            <w:vAlign w:val="center"/>
          </w:tcPr>
          <w:p w14:paraId="76C3E9E6" w14:textId="77777777" w:rsidR="00F54F49" w:rsidRDefault="00F54F49" w:rsidP="007830FF">
            <w:pPr>
              <w:pStyle w:val="TAL"/>
            </w:pPr>
            <w:r>
              <w:t>3gpp-analyticsexposure</w:t>
            </w:r>
          </w:p>
        </w:tc>
        <w:tc>
          <w:tcPr>
            <w:tcW w:w="814" w:type="dxa"/>
            <w:shd w:val="clear" w:color="auto" w:fill="auto"/>
            <w:vAlign w:val="center"/>
          </w:tcPr>
          <w:p w14:paraId="54F10D05" w14:textId="77777777" w:rsidR="00F54F49" w:rsidRDefault="00F54F49" w:rsidP="007830FF">
            <w:pPr>
              <w:pStyle w:val="TAC"/>
            </w:pPr>
            <w:r>
              <w:t>A.4</w:t>
            </w:r>
          </w:p>
        </w:tc>
      </w:tr>
      <w:tr w:rsidR="00F54F49" w14:paraId="163ECCD1" w14:textId="77777777" w:rsidTr="007830FF">
        <w:tc>
          <w:tcPr>
            <w:tcW w:w="2119" w:type="dxa"/>
            <w:shd w:val="clear" w:color="auto" w:fill="auto"/>
            <w:vAlign w:val="center"/>
          </w:tcPr>
          <w:p w14:paraId="525D5E06" w14:textId="77777777" w:rsidR="00F54F49" w:rsidRDefault="00F54F49" w:rsidP="007830FF">
            <w:pPr>
              <w:pStyle w:val="TAL"/>
            </w:pPr>
            <w:r>
              <w:t>5GLANParameterProvision</w:t>
            </w:r>
          </w:p>
        </w:tc>
        <w:tc>
          <w:tcPr>
            <w:tcW w:w="992" w:type="dxa"/>
            <w:shd w:val="clear" w:color="auto" w:fill="auto"/>
            <w:vAlign w:val="center"/>
          </w:tcPr>
          <w:p w14:paraId="62ECFAB2" w14:textId="77777777" w:rsidR="00F54F49" w:rsidRDefault="00F54F49" w:rsidP="007830FF">
            <w:pPr>
              <w:pStyle w:val="TAC"/>
            </w:pPr>
            <w:r>
              <w:t>5.7</w:t>
            </w:r>
          </w:p>
        </w:tc>
        <w:tc>
          <w:tcPr>
            <w:tcW w:w="1843" w:type="dxa"/>
            <w:shd w:val="clear" w:color="auto" w:fill="auto"/>
            <w:vAlign w:val="center"/>
          </w:tcPr>
          <w:p w14:paraId="385A7BCC" w14:textId="77777777" w:rsidR="00F54F49" w:rsidRPr="00F87389" w:rsidRDefault="00F54F49" w:rsidP="007830FF">
            <w:pPr>
              <w:pStyle w:val="TAL"/>
            </w:pPr>
            <w:r w:rsidRPr="00F87389">
              <w:t>5G LAN Parameter Provision API</w:t>
            </w:r>
          </w:p>
        </w:tc>
        <w:tc>
          <w:tcPr>
            <w:tcW w:w="2268" w:type="dxa"/>
            <w:shd w:val="clear" w:color="auto" w:fill="auto"/>
            <w:vAlign w:val="center"/>
          </w:tcPr>
          <w:p w14:paraId="024C01A0" w14:textId="77777777" w:rsidR="00F54F49" w:rsidRDefault="00F54F49" w:rsidP="007830FF">
            <w:pPr>
              <w:pStyle w:val="TAL"/>
            </w:pPr>
            <w:r>
              <w:t>TS29522_5GLANParameterProvision.yaml</w:t>
            </w:r>
          </w:p>
        </w:tc>
        <w:tc>
          <w:tcPr>
            <w:tcW w:w="1595" w:type="dxa"/>
            <w:shd w:val="clear" w:color="auto" w:fill="auto"/>
            <w:vAlign w:val="center"/>
          </w:tcPr>
          <w:p w14:paraId="38E719A9" w14:textId="77777777" w:rsidR="00F54F49" w:rsidRDefault="00F54F49" w:rsidP="007830FF">
            <w:pPr>
              <w:pStyle w:val="TAL"/>
            </w:pPr>
            <w:r>
              <w:t>3gpp-5glan-pp</w:t>
            </w:r>
          </w:p>
        </w:tc>
        <w:tc>
          <w:tcPr>
            <w:tcW w:w="814" w:type="dxa"/>
            <w:shd w:val="clear" w:color="auto" w:fill="auto"/>
            <w:vAlign w:val="center"/>
          </w:tcPr>
          <w:p w14:paraId="14D04DA1" w14:textId="77777777" w:rsidR="00F54F49" w:rsidRDefault="00F54F49" w:rsidP="007830FF">
            <w:pPr>
              <w:pStyle w:val="TAC"/>
            </w:pPr>
            <w:r>
              <w:t>A.5</w:t>
            </w:r>
          </w:p>
        </w:tc>
      </w:tr>
      <w:tr w:rsidR="00F54F49" w14:paraId="7D781955" w14:textId="77777777" w:rsidTr="007830FF">
        <w:tc>
          <w:tcPr>
            <w:tcW w:w="2119" w:type="dxa"/>
            <w:shd w:val="clear" w:color="auto" w:fill="auto"/>
            <w:vAlign w:val="center"/>
          </w:tcPr>
          <w:p w14:paraId="024431AA" w14:textId="77777777" w:rsidR="00F54F49" w:rsidRDefault="00F54F49" w:rsidP="007830FF">
            <w:pPr>
              <w:pStyle w:val="TAL"/>
            </w:pPr>
            <w:proofErr w:type="spellStart"/>
            <w:r>
              <w:t>ApplyingBdtPolicy</w:t>
            </w:r>
            <w:proofErr w:type="spellEnd"/>
          </w:p>
        </w:tc>
        <w:tc>
          <w:tcPr>
            <w:tcW w:w="992" w:type="dxa"/>
            <w:shd w:val="clear" w:color="auto" w:fill="auto"/>
            <w:vAlign w:val="center"/>
          </w:tcPr>
          <w:p w14:paraId="0D320208" w14:textId="77777777" w:rsidR="00F54F49" w:rsidRDefault="00F54F49" w:rsidP="007830FF">
            <w:pPr>
              <w:pStyle w:val="TAC"/>
            </w:pPr>
            <w:r>
              <w:t>5.8</w:t>
            </w:r>
          </w:p>
        </w:tc>
        <w:tc>
          <w:tcPr>
            <w:tcW w:w="1843" w:type="dxa"/>
            <w:shd w:val="clear" w:color="auto" w:fill="auto"/>
            <w:vAlign w:val="center"/>
          </w:tcPr>
          <w:p w14:paraId="52849405" w14:textId="77777777" w:rsidR="00F54F49" w:rsidRPr="00F87389" w:rsidRDefault="00F54F49" w:rsidP="007830FF">
            <w:pPr>
              <w:pStyle w:val="TAL"/>
            </w:pPr>
            <w:r w:rsidRPr="00F87389">
              <w:t>Applying BDT Policy API</w:t>
            </w:r>
          </w:p>
        </w:tc>
        <w:tc>
          <w:tcPr>
            <w:tcW w:w="2268" w:type="dxa"/>
            <w:shd w:val="clear" w:color="auto" w:fill="auto"/>
            <w:vAlign w:val="center"/>
          </w:tcPr>
          <w:p w14:paraId="432F6D9B" w14:textId="77777777" w:rsidR="00F54F49" w:rsidRDefault="00F54F49" w:rsidP="007830FF">
            <w:pPr>
              <w:pStyle w:val="TAL"/>
            </w:pPr>
            <w:r>
              <w:t>TS29522_ApplyingBdtPolicy.yaml</w:t>
            </w:r>
          </w:p>
        </w:tc>
        <w:tc>
          <w:tcPr>
            <w:tcW w:w="1595" w:type="dxa"/>
            <w:shd w:val="clear" w:color="auto" w:fill="auto"/>
            <w:vAlign w:val="center"/>
          </w:tcPr>
          <w:p w14:paraId="0D8CB026" w14:textId="77777777" w:rsidR="00F54F49" w:rsidRDefault="00F54F49" w:rsidP="007830FF">
            <w:pPr>
              <w:pStyle w:val="TAL"/>
            </w:pPr>
            <w:r>
              <w:t>3gpp-applying-bdt-policy</w:t>
            </w:r>
          </w:p>
        </w:tc>
        <w:tc>
          <w:tcPr>
            <w:tcW w:w="814" w:type="dxa"/>
            <w:shd w:val="clear" w:color="auto" w:fill="auto"/>
            <w:vAlign w:val="center"/>
          </w:tcPr>
          <w:p w14:paraId="694E574D" w14:textId="77777777" w:rsidR="00F54F49" w:rsidRDefault="00F54F49" w:rsidP="007830FF">
            <w:pPr>
              <w:pStyle w:val="TAC"/>
            </w:pPr>
            <w:r>
              <w:t>A.6</w:t>
            </w:r>
          </w:p>
        </w:tc>
      </w:tr>
      <w:tr w:rsidR="00F54F49" w14:paraId="30176340" w14:textId="77777777" w:rsidTr="007830FF">
        <w:tc>
          <w:tcPr>
            <w:tcW w:w="2119" w:type="dxa"/>
            <w:shd w:val="clear" w:color="auto" w:fill="auto"/>
            <w:vAlign w:val="center"/>
          </w:tcPr>
          <w:p w14:paraId="0370D575" w14:textId="77777777" w:rsidR="00F54F49" w:rsidRDefault="00F54F49" w:rsidP="007830FF">
            <w:pPr>
              <w:pStyle w:val="TAL"/>
            </w:pPr>
            <w:proofErr w:type="spellStart"/>
            <w:r>
              <w:t>IPTVConfiguration</w:t>
            </w:r>
            <w:proofErr w:type="spellEnd"/>
          </w:p>
        </w:tc>
        <w:tc>
          <w:tcPr>
            <w:tcW w:w="992" w:type="dxa"/>
            <w:shd w:val="clear" w:color="auto" w:fill="auto"/>
            <w:vAlign w:val="center"/>
          </w:tcPr>
          <w:p w14:paraId="1AB99B7C" w14:textId="77777777" w:rsidR="00F54F49" w:rsidRDefault="00F54F49" w:rsidP="007830FF">
            <w:pPr>
              <w:pStyle w:val="TAC"/>
            </w:pPr>
            <w:r>
              <w:t>5.9</w:t>
            </w:r>
          </w:p>
        </w:tc>
        <w:tc>
          <w:tcPr>
            <w:tcW w:w="1843" w:type="dxa"/>
            <w:shd w:val="clear" w:color="auto" w:fill="auto"/>
            <w:vAlign w:val="center"/>
          </w:tcPr>
          <w:p w14:paraId="5D8E9D71" w14:textId="77777777" w:rsidR="00F54F49" w:rsidRPr="00F87389" w:rsidRDefault="00F54F49" w:rsidP="007830FF">
            <w:pPr>
              <w:pStyle w:val="TAL"/>
            </w:pPr>
            <w:r w:rsidRPr="00F87389">
              <w:t>IPTV Configuration API</w:t>
            </w:r>
          </w:p>
        </w:tc>
        <w:tc>
          <w:tcPr>
            <w:tcW w:w="2268" w:type="dxa"/>
            <w:shd w:val="clear" w:color="auto" w:fill="auto"/>
            <w:vAlign w:val="center"/>
          </w:tcPr>
          <w:p w14:paraId="433AD723" w14:textId="77777777" w:rsidR="00F54F49" w:rsidRDefault="00F54F49" w:rsidP="007830FF">
            <w:pPr>
              <w:pStyle w:val="TAL"/>
            </w:pPr>
            <w:r>
              <w:t>TS29522_IPTVConfiguration.yaml</w:t>
            </w:r>
          </w:p>
        </w:tc>
        <w:tc>
          <w:tcPr>
            <w:tcW w:w="1595" w:type="dxa"/>
            <w:shd w:val="clear" w:color="auto" w:fill="auto"/>
            <w:vAlign w:val="center"/>
          </w:tcPr>
          <w:p w14:paraId="435C2073" w14:textId="77777777" w:rsidR="00F54F49" w:rsidRDefault="00F54F49" w:rsidP="007830FF">
            <w:pPr>
              <w:pStyle w:val="TAL"/>
            </w:pPr>
            <w:r>
              <w:t>3gpp-iptvconfiguration</w:t>
            </w:r>
          </w:p>
        </w:tc>
        <w:tc>
          <w:tcPr>
            <w:tcW w:w="814" w:type="dxa"/>
            <w:shd w:val="clear" w:color="auto" w:fill="auto"/>
            <w:vAlign w:val="center"/>
          </w:tcPr>
          <w:p w14:paraId="4055A13C" w14:textId="77777777" w:rsidR="00F54F49" w:rsidRDefault="00F54F49" w:rsidP="007830FF">
            <w:pPr>
              <w:pStyle w:val="TAC"/>
            </w:pPr>
            <w:r>
              <w:t>A.7</w:t>
            </w:r>
          </w:p>
        </w:tc>
      </w:tr>
      <w:tr w:rsidR="00F54F49" w14:paraId="18692F49" w14:textId="77777777" w:rsidTr="007830FF">
        <w:tc>
          <w:tcPr>
            <w:tcW w:w="2119" w:type="dxa"/>
            <w:shd w:val="clear" w:color="auto" w:fill="auto"/>
            <w:vAlign w:val="center"/>
          </w:tcPr>
          <w:p w14:paraId="0C4749AC" w14:textId="77777777" w:rsidR="00F54F49" w:rsidRDefault="00F54F49" w:rsidP="007830FF">
            <w:pPr>
              <w:pStyle w:val="TAL"/>
            </w:pPr>
            <w:proofErr w:type="spellStart"/>
            <w:r>
              <w:rPr>
                <w:rFonts w:hint="eastAsia"/>
                <w:lang w:eastAsia="zh-CN"/>
              </w:rPr>
              <w:t>Lpi</w:t>
            </w:r>
            <w:r>
              <w:t>ParameterProvision</w:t>
            </w:r>
            <w:proofErr w:type="spellEnd"/>
          </w:p>
        </w:tc>
        <w:tc>
          <w:tcPr>
            <w:tcW w:w="992" w:type="dxa"/>
            <w:shd w:val="clear" w:color="auto" w:fill="auto"/>
            <w:vAlign w:val="center"/>
          </w:tcPr>
          <w:p w14:paraId="25E20089" w14:textId="77777777" w:rsidR="00F54F49" w:rsidRDefault="00F54F49" w:rsidP="007830FF">
            <w:pPr>
              <w:pStyle w:val="TAC"/>
            </w:pPr>
            <w:r>
              <w:t>5.10</w:t>
            </w:r>
          </w:p>
        </w:tc>
        <w:tc>
          <w:tcPr>
            <w:tcW w:w="1843" w:type="dxa"/>
            <w:shd w:val="clear" w:color="auto" w:fill="auto"/>
            <w:vAlign w:val="center"/>
          </w:tcPr>
          <w:p w14:paraId="6A3B5252" w14:textId="77777777" w:rsidR="00F54F49" w:rsidRPr="00F87389" w:rsidRDefault="00F54F49" w:rsidP="007830FF">
            <w:pPr>
              <w:pStyle w:val="TAL"/>
            </w:pPr>
            <w:r w:rsidRPr="00F87389">
              <w:t>LPI (Location Privacy Indicator) Parameter Provision API</w:t>
            </w:r>
          </w:p>
        </w:tc>
        <w:tc>
          <w:tcPr>
            <w:tcW w:w="2268" w:type="dxa"/>
            <w:shd w:val="clear" w:color="auto" w:fill="auto"/>
            <w:vAlign w:val="center"/>
          </w:tcPr>
          <w:p w14:paraId="00D209BB" w14:textId="77777777" w:rsidR="00F54F49" w:rsidRDefault="00F54F49" w:rsidP="007830FF">
            <w:pPr>
              <w:pStyle w:val="TAL"/>
            </w:pPr>
            <w:r>
              <w:t>TS29522_</w:t>
            </w:r>
            <w:r>
              <w:rPr>
                <w:rFonts w:hint="eastAsia"/>
                <w:lang w:eastAsia="zh-CN"/>
              </w:rPr>
              <w:t>Lpi</w:t>
            </w:r>
            <w:r>
              <w:t>ParameterProvision.yaml</w:t>
            </w:r>
          </w:p>
        </w:tc>
        <w:tc>
          <w:tcPr>
            <w:tcW w:w="1595" w:type="dxa"/>
            <w:shd w:val="clear" w:color="auto" w:fill="auto"/>
            <w:vAlign w:val="center"/>
          </w:tcPr>
          <w:p w14:paraId="14CBFAAA" w14:textId="77777777" w:rsidR="00F54F49" w:rsidRDefault="00F54F49" w:rsidP="007830FF">
            <w:pPr>
              <w:pStyle w:val="TAL"/>
            </w:pPr>
            <w:r>
              <w:t>3gpp-</w:t>
            </w:r>
            <w:r>
              <w:rPr>
                <w:rFonts w:hint="eastAsia"/>
                <w:lang w:eastAsia="zh-CN"/>
              </w:rPr>
              <w:t>lpi</w:t>
            </w:r>
            <w:r>
              <w:t>-pp</w:t>
            </w:r>
          </w:p>
        </w:tc>
        <w:tc>
          <w:tcPr>
            <w:tcW w:w="814" w:type="dxa"/>
            <w:shd w:val="clear" w:color="auto" w:fill="auto"/>
            <w:vAlign w:val="center"/>
          </w:tcPr>
          <w:p w14:paraId="705C1A48" w14:textId="77777777" w:rsidR="00F54F49" w:rsidRDefault="00F54F49" w:rsidP="007830FF">
            <w:pPr>
              <w:pStyle w:val="TAC"/>
            </w:pPr>
            <w:r>
              <w:t>A.8</w:t>
            </w:r>
          </w:p>
        </w:tc>
      </w:tr>
      <w:tr w:rsidR="00F54F49" w14:paraId="0CA525FA" w14:textId="77777777" w:rsidTr="007830FF">
        <w:tc>
          <w:tcPr>
            <w:tcW w:w="2119" w:type="dxa"/>
            <w:shd w:val="clear" w:color="auto" w:fill="auto"/>
            <w:vAlign w:val="center"/>
          </w:tcPr>
          <w:p w14:paraId="1647CDC7" w14:textId="77777777" w:rsidR="00F54F49" w:rsidRDefault="00F54F49" w:rsidP="007830FF">
            <w:pPr>
              <w:pStyle w:val="TAL"/>
            </w:pPr>
            <w:proofErr w:type="spellStart"/>
            <w:r>
              <w:t>ServiceParameter</w:t>
            </w:r>
            <w:proofErr w:type="spellEnd"/>
          </w:p>
        </w:tc>
        <w:tc>
          <w:tcPr>
            <w:tcW w:w="992" w:type="dxa"/>
            <w:shd w:val="clear" w:color="auto" w:fill="auto"/>
            <w:vAlign w:val="center"/>
          </w:tcPr>
          <w:p w14:paraId="5BADFEFE" w14:textId="77777777" w:rsidR="00F54F49" w:rsidRDefault="00F54F49" w:rsidP="007830FF">
            <w:pPr>
              <w:pStyle w:val="TAC"/>
            </w:pPr>
            <w:r>
              <w:t>5.11</w:t>
            </w:r>
          </w:p>
        </w:tc>
        <w:tc>
          <w:tcPr>
            <w:tcW w:w="1843" w:type="dxa"/>
            <w:shd w:val="clear" w:color="auto" w:fill="auto"/>
            <w:vAlign w:val="center"/>
          </w:tcPr>
          <w:p w14:paraId="3D1C3CDA" w14:textId="77777777" w:rsidR="00F54F49" w:rsidRPr="00F87389" w:rsidRDefault="00F54F49" w:rsidP="007830FF">
            <w:pPr>
              <w:pStyle w:val="TAL"/>
            </w:pPr>
            <w:r w:rsidRPr="00F87389">
              <w:t>Service Parameter API</w:t>
            </w:r>
          </w:p>
        </w:tc>
        <w:tc>
          <w:tcPr>
            <w:tcW w:w="2268" w:type="dxa"/>
            <w:shd w:val="clear" w:color="auto" w:fill="auto"/>
            <w:vAlign w:val="center"/>
          </w:tcPr>
          <w:p w14:paraId="7F574438" w14:textId="77777777" w:rsidR="00F54F49" w:rsidRDefault="00F54F49" w:rsidP="007830FF">
            <w:pPr>
              <w:pStyle w:val="TAL"/>
            </w:pPr>
            <w:r>
              <w:t>TS29522_ServiceParameter.yaml</w:t>
            </w:r>
          </w:p>
        </w:tc>
        <w:tc>
          <w:tcPr>
            <w:tcW w:w="1595" w:type="dxa"/>
            <w:shd w:val="clear" w:color="auto" w:fill="auto"/>
            <w:vAlign w:val="center"/>
          </w:tcPr>
          <w:p w14:paraId="51E10E0E" w14:textId="77777777" w:rsidR="00F54F49" w:rsidRDefault="00F54F49" w:rsidP="007830FF">
            <w:pPr>
              <w:pStyle w:val="TAL"/>
            </w:pPr>
            <w:r>
              <w:t>3gpp-service-parameter</w:t>
            </w:r>
          </w:p>
        </w:tc>
        <w:tc>
          <w:tcPr>
            <w:tcW w:w="814" w:type="dxa"/>
            <w:shd w:val="clear" w:color="auto" w:fill="auto"/>
            <w:vAlign w:val="center"/>
          </w:tcPr>
          <w:p w14:paraId="41E516B6" w14:textId="77777777" w:rsidR="00F54F49" w:rsidRDefault="00F54F49" w:rsidP="007830FF">
            <w:pPr>
              <w:pStyle w:val="TAC"/>
            </w:pPr>
            <w:r>
              <w:t>A.9</w:t>
            </w:r>
          </w:p>
        </w:tc>
      </w:tr>
      <w:tr w:rsidR="00F54F49" w14:paraId="6EC78446" w14:textId="77777777" w:rsidTr="007830FF">
        <w:tc>
          <w:tcPr>
            <w:tcW w:w="2119" w:type="dxa"/>
            <w:shd w:val="clear" w:color="auto" w:fill="auto"/>
            <w:vAlign w:val="center"/>
          </w:tcPr>
          <w:p w14:paraId="36AEA3D7" w14:textId="77777777" w:rsidR="00F54F49" w:rsidRDefault="00F54F49" w:rsidP="007830FF">
            <w:pPr>
              <w:pStyle w:val="TAL"/>
            </w:pPr>
            <w:proofErr w:type="spellStart"/>
            <w:r>
              <w:t>ACSParameterProvision</w:t>
            </w:r>
            <w:proofErr w:type="spellEnd"/>
          </w:p>
        </w:tc>
        <w:tc>
          <w:tcPr>
            <w:tcW w:w="992" w:type="dxa"/>
            <w:shd w:val="clear" w:color="auto" w:fill="auto"/>
            <w:vAlign w:val="center"/>
          </w:tcPr>
          <w:p w14:paraId="64D03589" w14:textId="77777777" w:rsidR="00F54F49" w:rsidRDefault="00F54F49" w:rsidP="007830FF">
            <w:pPr>
              <w:pStyle w:val="TAC"/>
            </w:pPr>
            <w:r>
              <w:t>5.12</w:t>
            </w:r>
          </w:p>
        </w:tc>
        <w:tc>
          <w:tcPr>
            <w:tcW w:w="1843" w:type="dxa"/>
            <w:shd w:val="clear" w:color="auto" w:fill="auto"/>
            <w:vAlign w:val="center"/>
          </w:tcPr>
          <w:p w14:paraId="22A2BF15" w14:textId="77777777" w:rsidR="00F54F49" w:rsidRPr="00F87389" w:rsidRDefault="00F54F49" w:rsidP="007830FF">
            <w:pPr>
              <w:pStyle w:val="TAL"/>
            </w:pPr>
            <w:r w:rsidRPr="00F87389">
              <w:t>ACS Parameter Provision API</w:t>
            </w:r>
          </w:p>
        </w:tc>
        <w:tc>
          <w:tcPr>
            <w:tcW w:w="2268" w:type="dxa"/>
            <w:shd w:val="clear" w:color="auto" w:fill="auto"/>
            <w:vAlign w:val="center"/>
          </w:tcPr>
          <w:p w14:paraId="58895B33" w14:textId="77777777" w:rsidR="00F54F49" w:rsidRDefault="00F54F49" w:rsidP="007830FF">
            <w:pPr>
              <w:pStyle w:val="TAL"/>
            </w:pPr>
            <w:r>
              <w:t>TS29522_ACSParameterProvision.yaml</w:t>
            </w:r>
          </w:p>
        </w:tc>
        <w:tc>
          <w:tcPr>
            <w:tcW w:w="1595" w:type="dxa"/>
            <w:shd w:val="clear" w:color="auto" w:fill="auto"/>
            <w:vAlign w:val="center"/>
          </w:tcPr>
          <w:p w14:paraId="287C93D0" w14:textId="77777777" w:rsidR="00F54F49" w:rsidRDefault="00F54F49" w:rsidP="007830FF">
            <w:pPr>
              <w:pStyle w:val="TAL"/>
            </w:pPr>
            <w:r>
              <w:t>3gpp-acs-pp</w:t>
            </w:r>
          </w:p>
        </w:tc>
        <w:tc>
          <w:tcPr>
            <w:tcW w:w="814" w:type="dxa"/>
            <w:shd w:val="clear" w:color="auto" w:fill="auto"/>
            <w:vAlign w:val="center"/>
          </w:tcPr>
          <w:p w14:paraId="4E3F55B3" w14:textId="77777777" w:rsidR="00F54F49" w:rsidRDefault="00F54F49" w:rsidP="007830FF">
            <w:pPr>
              <w:pStyle w:val="TAC"/>
            </w:pPr>
            <w:r>
              <w:t>A.10</w:t>
            </w:r>
          </w:p>
        </w:tc>
      </w:tr>
      <w:tr w:rsidR="00F54F49" w14:paraId="11AD39A5" w14:textId="77777777" w:rsidTr="007830FF">
        <w:tc>
          <w:tcPr>
            <w:tcW w:w="2119" w:type="dxa"/>
            <w:shd w:val="clear" w:color="auto" w:fill="auto"/>
            <w:vAlign w:val="center"/>
          </w:tcPr>
          <w:p w14:paraId="772A5FDF" w14:textId="77777777" w:rsidR="00F54F49" w:rsidRDefault="00F54F49" w:rsidP="007830FF">
            <w:pPr>
              <w:pStyle w:val="TAL"/>
            </w:pPr>
            <w:proofErr w:type="spellStart"/>
            <w:r>
              <w:rPr>
                <w:rFonts w:hint="eastAsia"/>
                <w:lang w:eastAsia="zh-CN"/>
              </w:rPr>
              <w:t>MoLcsNotify</w:t>
            </w:r>
            <w:proofErr w:type="spellEnd"/>
          </w:p>
        </w:tc>
        <w:tc>
          <w:tcPr>
            <w:tcW w:w="992" w:type="dxa"/>
            <w:shd w:val="clear" w:color="auto" w:fill="auto"/>
            <w:vAlign w:val="center"/>
          </w:tcPr>
          <w:p w14:paraId="2FACE453" w14:textId="77777777" w:rsidR="00F54F49" w:rsidRDefault="00F54F49" w:rsidP="007830FF">
            <w:pPr>
              <w:pStyle w:val="TAC"/>
            </w:pPr>
            <w:r>
              <w:t>5.13</w:t>
            </w:r>
          </w:p>
        </w:tc>
        <w:tc>
          <w:tcPr>
            <w:tcW w:w="1843" w:type="dxa"/>
            <w:shd w:val="clear" w:color="auto" w:fill="auto"/>
            <w:vAlign w:val="center"/>
          </w:tcPr>
          <w:p w14:paraId="16C016CD" w14:textId="77777777" w:rsidR="00F54F49" w:rsidRPr="00F87389" w:rsidRDefault="00F54F49" w:rsidP="007830FF">
            <w:pPr>
              <w:pStyle w:val="TAL"/>
            </w:pPr>
            <w:r w:rsidRPr="00F87389">
              <w:t>MO LCS Notify API</w:t>
            </w:r>
          </w:p>
        </w:tc>
        <w:tc>
          <w:tcPr>
            <w:tcW w:w="2268" w:type="dxa"/>
            <w:shd w:val="clear" w:color="auto" w:fill="auto"/>
            <w:vAlign w:val="center"/>
          </w:tcPr>
          <w:p w14:paraId="6237775C" w14:textId="77777777" w:rsidR="00F54F49" w:rsidRDefault="00F54F49" w:rsidP="007830FF">
            <w:pPr>
              <w:pStyle w:val="TAL"/>
            </w:pPr>
            <w:r>
              <w:t>TS29522_</w:t>
            </w:r>
            <w:r>
              <w:rPr>
                <w:rFonts w:hint="eastAsia"/>
                <w:lang w:eastAsia="zh-CN"/>
              </w:rPr>
              <w:t>MoLcsNotify</w:t>
            </w:r>
            <w:r>
              <w:t>.yaml</w:t>
            </w:r>
          </w:p>
        </w:tc>
        <w:tc>
          <w:tcPr>
            <w:tcW w:w="1595" w:type="dxa"/>
            <w:shd w:val="clear" w:color="auto" w:fill="auto"/>
            <w:vAlign w:val="center"/>
          </w:tcPr>
          <w:p w14:paraId="04EAE9CE" w14:textId="77777777" w:rsidR="00F54F49" w:rsidRDefault="00F54F49" w:rsidP="007830FF">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
          <w:p w14:paraId="43182E18" w14:textId="77777777" w:rsidR="00F54F49" w:rsidRDefault="00F54F49" w:rsidP="007830FF">
            <w:pPr>
              <w:pStyle w:val="TAC"/>
            </w:pPr>
            <w:r>
              <w:t>A.11</w:t>
            </w:r>
          </w:p>
        </w:tc>
      </w:tr>
      <w:tr w:rsidR="00F54F49" w14:paraId="451EA49B" w14:textId="77777777" w:rsidTr="007830FF">
        <w:tc>
          <w:tcPr>
            <w:tcW w:w="2119" w:type="dxa"/>
            <w:shd w:val="clear" w:color="auto" w:fill="auto"/>
            <w:vAlign w:val="center"/>
          </w:tcPr>
          <w:p w14:paraId="3D892A23" w14:textId="77777777" w:rsidR="00F54F49" w:rsidRDefault="00F54F49" w:rsidP="007830FF">
            <w:pPr>
              <w:pStyle w:val="TAL"/>
            </w:pPr>
            <w:r>
              <w:t>AKMA</w:t>
            </w:r>
          </w:p>
        </w:tc>
        <w:tc>
          <w:tcPr>
            <w:tcW w:w="992" w:type="dxa"/>
            <w:shd w:val="clear" w:color="auto" w:fill="auto"/>
            <w:vAlign w:val="center"/>
          </w:tcPr>
          <w:p w14:paraId="52224739" w14:textId="77777777" w:rsidR="00F54F49" w:rsidRDefault="00F54F49" w:rsidP="007830FF">
            <w:pPr>
              <w:pStyle w:val="TAC"/>
            </w:pPr>
            <w:r>
              <w:t>5.14</w:t>
            </w:r>
          </w:p>
        </w:tc>
        <w:tc>
          <w:tcPr>
            <w:tcW w:w="1843" w:type="dxa"/>
            <w:shd w:val="clear" w:color="auto" w:fill="auto"/>
            <w:vAlign w:val="center"/>
          </w:tcPr>
          <w:p w14:paraId="08132CA1" w14:textId="77777777" w:rsidR="00F54F49" w:rsidRPr="00F87389" w:rsidRDefault="00F54F49" w:rsidP="007830FF">
            <w:pPr>
              <w:pStyle w:val="TAL"/>
            </w:pPr>
            <w:r w:rsidRPr="00F87389">
              <w:t>AKMA API</w:t>
            </w:r>
          </w:p>
        </w:tc>
        <w:tc>
          <w:tcPr>
            <w:tcW w:w="2268" w:type="dxa"/>
            <w:shd w:val="clear" w:color="auto" w:fill="auto"/>
            <w:vAlign w:val="center"/>
          </w:tcPr>
          <w:p w14:paraId="62A3C493" w14:textId="77777777" w:rsidR="00F54F49" w:rsidRDefault="00F54F49" w:rsidP="007830FF">
            <w:pPr>
              <w:pStyle w:val="TAL"/>
            </w:pPr>
            <w:r>
              <w:t>TS29522_AKMA.yaml</w:t>
            </w:r>
          </w:p>
        </w:tc>
        <w:tc>
          <w:tcPr>
            <w:tcW w:w="1595" w:type="dxa"/>
            <w:shd w:val="clear" w:color="auto" w:fill="auto"/>
            <w:vAlign w:val="center"/>
          </w:tcPr>
          <w:p w14:paraId="3FB91C0F" w14:textId="77777777" w:rsidR="00F54F49" w:rsidRDefault="00F54F49" w:rsidP="007830FF">
            <w:pPr>
              <w:pStyle w:val="TAL"/>
            </w:pPr>
            <w:r>
              <w:t>3gpp-akma</w:t>
            </w:r>
          </w:p>
        </w:tc>
        <w:tc>
          <w:tcPr>
            <w:tcW w:w="814" w:type="dxa"/>
            <w:shd w:val="clear" w:color="auto" w:fill="auto"/>
            <w:vAlign w:val="center"/>
          </w:tcPr>
          <w:p w14:paraId="3B76516D" w14:textId="77777777" w:rsidR="00F54F49" w:rsidRDefault="00F54F49" w:rsidP="007830FF">
            <w:pPr>
              <w:pStyle w:val="TAC"/>
            </w:pPr>
            <w:r>
              <w:t>A.12</w:t>
            </w:r>
          </w:p>
        </w:tc>
      </w:tr>
      <w:tr w:rsidR="00F54F49" w14:paraId="15691329" w14:textId="77777777" w:rsidTr="007830FF">
        <w:tc>
          <w:tcPr>
            <w:tcW w:w="2119" w:type="dxa"/>
            <w:shd w:val="clear" w:color="auto" w:fill="auto"/>
            <w:vAlign w:val="center"/>
          </w:tcPr>
          <w:p w14:paraId="439D9843" w14:textId="77777777" w:rsidR="00F54F49" w:rsidRDefault="00F54F49" w:rsidP="007830FF">
            <w:pPr>
              <w:pStyle w:val="TAL"/>
            </w:pPr>
            <w:proofErr w:type="spellStart"/>
            <w:r>
              <w:rPr>
                <w:lang w:eastAsia="zh-CN"/>
              </w:rPr>
              <w:t>TimeSyncExposure</w:t>
            </w:r>
            <w:proofErr w:type="spellEnd"/>
          </w:p>
        </w:tc>
        <w:tc>
          <w:tcPr>
            <w:tcW w:w="992" w:type="dxa"/>
            <w:shd w:val="clear" w:color="auto" w:fill="auto"/>
            <w:vAlign w:val="center"/>
          </w:tcPr>
          <w:p w14:paraId="0FE726E6" w14:textId="77777777" w:rsidR="00F54F49" w:rsidRDefault="00F54F49" w:rsidP="007830FF">
            <w:pPr>
              <w:pStyle w:val="TAC"/>
            </w:pPr>
            <w:r>
              <w:t>5.15</w:t>
            </w:r>
          </w:p>
        </w:tc>
        <w:tc>
          <w:tcPr>
            <w:tcW w:w="1843" w:type="dxa"/>
            <w:shd w:val="clear" w:color="auto" w:fill="auto"/>
            <w:vAlign w:val="center"/>
          </w:tcPr>
          <w:p w14:paraId="31CBEFE4" w14:textId="77777777" w:rsidR="00F54F49" w:rsidRPr="00F87389" w:rsidRDefault="00F54F49" w:rsidP="007830FF">
            <w:pPr>
              <w:pStyle w:val="TAL"/>
            </w:pPr>
            <w:r w:rsidRPr="00F87389">
              <w:t>Time Sync Exposure API</w:t>
            </w:r>
          </w:p>
        </w:tc>
        <w:tc>
          <w:tcPr>
            <w:tcW w:w="2268" w:type="dxa"/>
            <w:shd w:val="clear" w:color="auto" w:fill="auto"/>
            <w:vAlign w:val="center"/>
          </w:tcPr>
          <w:p w14:paraId="77BEC95A" w14:textId="77777777" w:rsidR="00F54F49" w:rsidRDefault="00F54F49" w:rsidP="007830FF">
            <w:pPr>
              <w:pStyle w:val="TAL"/>
            </w:pPr>
            <w:r>
              <w:t>TS29522_</w:t>
            </w:r>
            <w:r>
              <w:rPr>
                <w:lang w:eastAsia="zh-CN"/>
              </w:rPr>
              <w:t>TimeSyncExposure</w:t>
            </w:r>
            <w:r>
              <w:t>.yaml</w:t>
            </w:r>
          </w:p>
        </w:tc>
        <w:tc>
          <w:tcPr>
            <w:tcW w:w="1595" w:type="dxa"/>
            <w:shd w:val="clear" w:color="auto" w:fill="auto"/>
            <w:vAlign w:val="center"/>
          </w:tcPr>
          <w:p w14:paraId="6D3F857E" w14:textId="77777777" w:rsidR="00F54F49" w:rsidRDefault="00F54F49" w:rsidP="007830FF">
            <w:pPr>
              <w:pStyle w:val="TAL"/>
            </w:pPr>
            <w:r>
              <w:t>3gpp-time-sync-exposure</w:t>
            </w:r>
          </w:p>
        </w:tc>
        <w:tc>
          <w:tcPr>
            <w:tcW w:w="814" w:type="dxa"/>
            <w:shd w:val="clear" w:color="auto" w:fill="auto"/>
            <w:vAlign w:val="center"/>
          </w:tcPr>
          <w:p w14:paraId="38F12018" w14:textId="77777777" w:rsidR="00F54F49" w:rsidRDefault="00F54F49" w:rsidP="007830FF">
            <w:pPr>
              <w:pStyle w:val="TAC"/>
            </w:pPr>
            <w:r>
              <w:t>A.13</w:t>
            </w:r>
          </w:p>
        </w:tc>
      </w:tr>
      <w:tr w:rsidR="00F54F49" w14:paraId="15E7130B" w14:textId="77777777" w:rsidTr="007830FF">
        <w:tc>
          <w:tcPr>
            <w:tcW w:w="2119" w:type="dxa"/>
            <w:shd w:val="clear" w:color="auto" w:fill="auto"/>
            <w:vAlign w:val="center"/>
          </w:tcPr>
          <w:p w14:paraId="7B10C895" w14:textId="77777777" w:rsidR="00F54F49" w:rsidRDefault="00F54F49" w:rsidP="007830FF">
            <w:pPr>
              <w:pStyle w:val="TAL"/>
            </w:pPr>
            <w:proofErr w:type="spellStart"/>
            <w:r>
              <w:t>EcsAddressProvision</w:t>
            </w:r>
            <w:proofErr w:type="spellEnd"/>
          </w:p>
        </w:tc>
        <w:tc>
          <w:tcPr>
            <w:tcW w:w="992" w:type="dxa"/>
            <w:shd w:val="clear" w:color="auto" w:fill="auto"/>
            <w:vAlign w:val="center"/>
          </w:tcPr>
          <w:p w14:paraId="4DEC0147" w14:textId="77777777" w:rsidR="00F54F49" w:rsidRDefault="00F54F49" w:rsidP="007830FF">
            <w:pPr>
              <w:pStyle w:val="TAC"/>
            </w:pPr>
            <w:r>
              <w:t>5.16</w:t>
            </w:r>
          </w:p>
        </w:tc>
        <w:tc>
          <w:tcPr>
            <w:tcW w:w="1843" w:type="dxa"/>
            <w:shd w:val="clear" w:color="auto" w:fill="auto"/>
            <w:vAlign w:val="center"/>
          </w:tcPr>
          <w:p w14:paraId="71F9D216" w14:textId="77777777" w:rsidR="00F54F49" w:rsidRPr="00F87389" w:rsidRDefault="00F54F49" w:rsidP="007830FF">
            <w:pPr>
              <w:pStyle w:val="TAL"/>
            </w:pPr>
            <w:r w:rsidRPr="00F87389">
              <w:t>ECS Address Provision API</w:t>
            </w:r>
          </w:p>
        </w:tc>
        <w:tc>
          <w:tcPr>
            <w:tcW w:w="2268" w:type="dxa"/>
            <w:shd w:val="clear" w:color="auto" w:fill="auto"/>
            <w:vAlign w:val="center"/>
          </w:tcPr>
          <w:p w14:paraId="17FD9945" w14:textId="77777777" w:rsidR="00F54F49" w:rsidRDefault="00F54F49" w:rsidP="007830FF">
            <w:pPr>
              <w:pStyle w:val="TAL"/>
            </w:pPr>
            <w:r>
              <w:t>TS29522_EcsAddressProvision.yaml</w:t>
            </w:r>
          </w:p>
        </w:tc>
        <w:tc>
          <w:tcPr>
            <w:tcW w:w="1595" w:type="dxa"/>
            <w:shd w:val="clear" w:color="auto" w:fill="auto"/>
            <w:vAlign w:val="center"/>
          </w:tcPr>
          <w:p w14:paraId="76EDA888" w14:textId="77777777" w:rsidR="00F54F49" w:rsidRDefault="00F54F49" w:rsidP="007830FF">
            <w:pPr>
              <w:pStyle w:val="TAL"/>
            </w:pPr>
            <w:r>
              <w:t>3gpp-</w:t>
            </w:r>
            <w:r>
              <w:rPr>
                <w:lang w:eastAsia="zh-CN"/>
              </w:rPr>
              <w:t>ecs</w:t>
            </w:r>
            <w:r>
              <w:t>-address-provision</w:t>
            </w:r>
          </w:p>
        </w:tc>
        <w:tc>
          <w:tcPr>
            <w:tcW w:w="814" w:type="dxa"/>
            <w:shd w:val="clear" w:color="auto" w:fill="auto"/>
            <w:vAlign w:val="center"/>
          </w:tcPr>
          <w:p w14:paraId="166759A7" w14:textId="77777777" w:rsidR="00F54F49" w:rsidRDefault="00F54F49" w:rsidP="007830FF">
            <w:pPr>
              <w:pStyle w:val="TAC"/>
            </w:pPr>
            <w:r>
              <w:t>A.14</w:t>
            </w:r>
          </w:p>
        </w:tc>
      </w:tr>
      <w:tr w:rsidR="00F54F49" w14:paraId="323FF672" w14:textId="77777777" w:rsidTr="007830FF">
        <w:tc>
          <w:tcPr>
            <w:tcW w:w="2119" w:type="dxa"/>
            <w:shd w:val="clear" w:color="auto" w:fill="auto"/>
            <w:vAlign w:val="center"/>
          </w:tcPr>
          <w:p w14:paraId="5CD24963" w14:textId="77777777" w:rsidR="00F54F49" w:rsidRDefault="00F54F49" w:rsidP="007830FF">
            <w:pPr>
              <w:pStyle w:val="TAL"/>
            </w:pPr>
            <w:proofErr w:type="spellStart"/>
            <w:r>
              <w:rPr>
                <w:lang w:eastAsia="zh-CN"/>
              </w:rPr>
              <w:t>AMPolicyAuthorization</w:t>
            </w:r>
            <w:proofErr w:type="spellEnd"/>
          </w:p>
        </w:tc>
        <w:tc>
          <w:tcPr>
            <w:tcW w:w="992" w:type="dxa"/>
            <w:shd w:val="clear" w:color="auto" w:fill="auto"/>
            <w:vAlign w:val="center"/>
          </w:tcPr>
          <w:p w14:paraId="0A56443E" w14:textId="77777777" w:rsidR="00F54F49" w:rsidRDefault="00F54F49" w:rsidP="007830FF">
            <w:pPr>
              <w:pStyle w:val="TAC"/>
            </w:pPr>
            <w:r>
              <w:t>5.17</w:t>
            </w:r>
          </w:p>
        </w:tc>
        <w:tc>
          <w:tcPr>
            <w:tcW w:w="1843" w:type="dxa"/>
            <w:shd w:val="clear" w:color="auto" w:fill="auto"/>
            <w:vAlign w:val="center"/>
          </w:tcPr>
          <w:p w14:paraId="2A84B9DE" w14:textId="77777777" w:rsidR="00F54F49" w:rsidRPr="00F87389" w:rsidRDefault="00F54F49" w:rsidP="007830FF">
            <w:pPr>
              <w:pStyle w:val="TAL"/>
            </w:pPr>
            <w:r w:rsidRPr="00F87389">
              <w:t>AM Policy Authorization API</w:t>
            </w:r>
          </w:p>
        </w:tc>
        <w:tc>
          <w:tcPr>
            <w:tcW w:w="2268" w:type="dxa"/>
            <w:shd w:val="clear" w:color="auto" w:fill="auto"/>
            <w:vAlign w:val="center"/>
          </w:tcPr>
          <w:p w14:paraId="40DB4E18" w14:textId="77777777" w:rsidR="00F54F49" w:rsidRDefault="00F54F49" w:rsidP="007830FF">
            <w:pPr>
              <w:pStyle w:val="TAL"/>
            </w:pPr>
            <w:r>
              <w:t>TS29522_</w:t>
            </w:r>
            <w:r>
              <w:rPr>
                <w:lang w:eastAsia="zh-CN"/>
              </w:rPr>
              <w:t>AMPolicyAuthorization</w:t>
            </w:r>
            <w:r>
              <w:t>.yaml</w:t>
            </w:r>
          </w:p>
        </w:tc>
        <w:tc>
          <w:tcPr>
            <w:tcW w:w="1595" w:type="dxa"/>
            <w:shd w:val="clear" w:color="auto" w:fill="auto"/>
            <w:vAlign w:val="center"/>
          </w:tcPr>
          <w:p w14:paraId="384FBD65" w14:textId="77777777" w:rsidR="00F54F49" w:rsidRDefault="00F54F49" w:rsidP="007830FF">
            <w:pPr>
              <w:pStyle w:val="TAL"/>
            </w:pPr>
            <w:r>
              <w:t>3gpp-am-policyauthorization</w:t>
            </w:r>
          </w:p>
        </w:tc>
        <w:tc>
          <w:tcPr>
            <w:tcW w:w="814" w:type="dxa"/>
            <w:shd w:val="clear" w:color="auto" w:fill="auto"/>
            <w:vAlign w:val="center"/>
          </w:tcPr>
          <w:p w14:paraId="66219AE3" w14:textId="77777777" w:rsidR="00F54F49" w:rsidRDefault="00F54F49" w:rsidP="007830FF">
            <w:pPr>
              <w:pStyle w:val="TAC"/>
            </w:pPr>
            <w:r>
              <w:t>A.15</w:t>
            </w:r>
          </w:p>
        </w:tc>
      </w:tr>
      <w:tr w:rsidR="00F54F49" w14:paraId="0D9F3EAC" w14:textId="77777777" w:rsidTr="007830FF">
        <w:tc>
          <w:tcPr>
            <w:tcW w:w="2119" w:type="dxa"/>
            <w:shd w:val="clear" w:color="auto" w:fill="auto"/>
            <w:vAlign w:val="center"/>
          </w:tcPr>
          <w:p w14:paraId="5ADE302E" w14:textId="77777777" w:rsidR="00F54F49" w:rsidRDefault="00F54F49" w:rsidP="007830FF">
            <w:pPr>
              <w:pStyle w:val="TAL"/>
              <w:rPr>
                <w:lang w:eastAsia="zh-CN"/>
              </w:rPr>
            </w:pPr>
            <w:proofErr w:type="spellStart"/>
            <w:r>
              <w:rPr>
                <w:lang w:eastAsia="zh-CN"/>
              </w:rPr>
              <w:t>AMInfluence</w:t>
            </w:r>
            <w:proofErr w:type="spellEnd"/>
          </w:p>
        </w:tc>
        <w:tc>
          <w:tcPr>
            <w:tcW w:w="992" w:type="dxa"/>
            <w:shd w:val="clear" w:color="auto" w:fill="auto"/>
            <w:vAlign w:val="center"/>
          </w:tcPr>
          <w:p w14:paraId="18EB3A77" w14:textId="77777777" w:rsidR="00F54F49" w:rsidRDefault="00F54F49" w:rsidP="007830FF">
            <w:pPr>
              <w:pStyle w:val="TAC"/>
            </w:pPr>
            <w:r>
              <w:t>5.18</w:t>
            </w:r>
          </w:p>
        </w:tc>
        <w:tc>
          <w:tcPr>
            <w:tcW w:w="1843" w:type="dxa"/>
            <w:shd w:val="clear" w:color="auto" w:fill="auto"/>
            <w:vAlign w:val="center"/>
          </w:tcPr>
          <w:p w14:paraId="132EB456" w14:textId="77777777" w:rsidR="00F54F49" w:rsidRPr="00F87389" w:rsidRDefault="00F54F49" w:rsidP="007830FF">
            <w:pPr>
              <w:pStyle w:val="TAL"/>
            </w:pPr>
            <w:r w:rsidRPr="00F87389">
              <w:t>AM Influence API</w:t>
            </w:r>
          </w:p>
        </w:tc>
        <w:tc>
          <w:tcPr>
            <w:tcW w:w="2268" w:type="dxa"/>
            <w:shd w:val="clear" w:color="auto" w:fill="auto"/>
            <w:vAlign w:val="center"/>
          </w:tcPr>
          <w:p w14:paraId="01C8F733" w14:textId="77777777" w:rsidR="00F54F49" w:rsidRDefault="00F54F49" w:rsidP="007830FF">
            <w:pPr>
              <w:pStyle w:val="TAL"/>
            </w:pPr>
            <w:r>
              <w:t>TS29522_</w:t>
            </w:r>
            <w:r>
              <w:rPr>
                <w:lang w:eastAsia="zh-CN"/>
              </w:rPr>
              <w:t>AMInfluence</w:t>
            </w:r>
            <w:r>
              <w:t>.yaml</w:t>
            </w:r>
          </w:p>
        </w:tc>
        <w:tc>
          <w:tcPr>
            <w:tcW w:w="1595" w:type="dxa"/>
            <w:shd w:val="clear" w:color="auto" w:fill="auto"/>
            <w:vAlign w:val="center"/>
          </w:tcPr>
          <w:p w14:paraId="15C01C99" w14:textId="77777777" w:rsidR="00F54F49" w:rsidRPr="00071117" w:rsidRDefault="00F54F49" w:rsidP="007830FF">
            <w:pPr>
              <w:pStyle w:val="TAL"/>
            </w:pPr>
            <w:r w:rsidRPr="00071117">
              <w:t>3gpp-am-influence</w:t>
            </w:r>
          </w:p>
        </w:tc>
        <w:tc>
          <w:tcPr>
            <w:tcW w:w="814" w:type="dxa"/>
            <w:shd w:val="clear" w:color="auto" w:fill="auto"/>
            <w:vAlign w:val="center"/>
          </w:tcPr>
          <w:p w14:paraId="0615CE7D" w14:textId="77777777" w:rsidR="00F54F49" w:rsidRDefault="00F54F49" w:rsidP="007830FF">
            <w:pPr>
              <w:pStyle w:val="TAC"/>
            </w:pPr>
            <w:r>
              <w:t>A.16</w:t>
            </w:r>
          </w:p>
        </w:tc>
      </w:tr>
      <w:tr w:rsidR="00F54F49" w14:paraId="14ADD090" w14:textId="77777777" w:rsidTr="007830FF">
        <w:tc>
          <w:tcPr>
            <w:tcW w:w="2119" w:type="dxa"/>
            <w:shd w:val="clear" w:color="auto" w:fill="auto"/>
            <w:vAlign w:val="center"/>
          </w:tcPr>
          <w:p w14:paraId="3133F4DF" w14:textId="77777777" w:rsidR="00F54F49" w:rsidRDefault="00F54F49" w:rsidP="007830FF">
            <w:pPr>
              <w:pStyle w:val="TAL"/>
              <w:rPr>
                <w:lang w:eastAsia="zh-CN"/>
              </w:rPr>
            </w:pPr>
            <w:r>
              <w:rPr>
                <w:lang w:eastAsia="zh-CN"/>
              </w:rPr>
              <w:t>MBSTMGI</w:t>
            </w:r>
          </w:p>
        </w:tc>
        <w:tc>
          <w:tcPr>
            <w:tcW w:w="992" w:type="dxa"/>
            <w:shd w:val="clear" w:color="auto" w:fill="auto"/>
            <w:vAlign w:val="center"/>
          </w:tcPr>
          <w:p w14:paraId="3145E52E" w14:textId="77777777" w:rsidR="00F54F49" w:rsidRDefault="00F54F49" w:rsidP="007830FF">
            <w:pPr>
              <w:pStyle w:val="TAC"/>
            </w:pPr>
            <w:r>
              <w:t>5.19</w:t>
            </w:r>
          </w:p>
        </w:tc>
        <w:tc>
          <w:tcPr>
            <w:tcW w:w="1843" w:type="dxa"/>
            <w:shd w:val="clear" w:color="auto" w:fill="auto"/>
            <w:vAlign w:val="center"/>
          </w:tcPr>
          <w:p w14:paraId="6175EB34" w14:textId="77777777" w:rsidR="00F54F49" w:rsidRPr="00F87389" w:rsidRDefault="00F54F49" w:rsidP="007830FF">
            <w:pPr>
              <w:pStyle w:val="TAL"/>
            </w:pPr>
            <w:r>
              <w:t>MBS TMGI</w:t>
            </w:r>
            <w:r w:rsidRPr="00F87389">
              <w:t xml:space="preserve"> API</w:t>
            </w:r>
          </w:p>
        </w:tc>
        <w:tc>
          <w:tcPr>
            <w:tcW w:w="2268" w:type="dxa"/>
            <w:shd w:val="clear" w:color="auto" w:fill="auto"/>
            <w:vAlign w:val="center"/>
          </w:tcPr>
          <w:p w14:paraId="03CD0D66" w14:textId="77777777" w:rsidR="00F54F49" w:rsidRDefault="00F54F49" w:rsidP="007830FF">
            <w:pPr>
              <w:pStyle w:val="TAL"/>
            </w:pPr>
            <w:r>
              <w:t>TS29522_</w:t>
            </w:r>
            <w:r>
              <w:rPr>
                <w:lang w:eastAsia="zh-CN"/>
              </w:rPr>
              <w:t>MBSTMGI</w:t>
            </w:r>
            <w:r>
              <w:t>.yaml</w:t>
            </w:r>
          </w:p>
        </w:tc>
        <w:tc>
          <w:tcPr>
            <w:tcW w:w="1595" w:type="dxa"/>
            <w:shd w:val="clear" w:color="auto" w:fill="auto"/>
            <w:vAlign w:val="center"/>
          </w:tcPr>
          <w:p w14:paraId="6C87BDEC" w14:textId="77777777" w:rsidR="00F54F49" w:rsidRPr="00071117" w:rsidRDefault="00F54F49" w:rsidP="007830FF">
            <w:pPr>
              <w:pStyle w:val="TAL"/>
            </w:pPr>
            <w:r w:rsidRPr="00071117">
              <w:t>3gpp-</w:t>
            </w:r>
            <w:r>
              <w:t>mbs</w:t>
            </w:r>
            <w:r w:rsidRPr="00071117">
              <w:t>-</w:t>
            </w:r>
            <w:r>
              <w:t>tmgi</w:t>
            </w:r>
          </w:p>
        </w:tc>
        <w:tc>
          <w:tcPr>
            <w:tcW w:w="814" w:type="dxa"/>
            <w:shd w:val="clear" w:color="auto" w:fill="auto"/>
            <w:vAlign w:val="center"/>
          </w:tcPr>
          <w:p w14:paraId="2E8DE598" w14:textId="77777777" w:rsidR="00F54F49" w:rsidRDefault="00F54F49" w:rsidP="007830FF">
            <w:pPr>
              <w:pStyle w:val="TAC"/>
            </w:pPr>
            <w:r>
              <w:t>A.17</w:t>
            </w:r>
          </w:p>
        </w:tc>
      </w:tr>
      <w:tr w:rsidR="00F54F49" w14:paraId="47EC5E8B" w14:textId="77777777" w:rsidTr="007830FF">
        <w:tc>
          <w:tcPr>
            <w:tcW w:w="2119" w:type="dxa"/>
            <w:shd w:val="clear" w:color="auto" w:fill="auto"/>
            <w:vAlign w:val="center"/>
          </w:tcPr>
          <w:p w14:paraId="6B26DDB5" w14:textId="77777777" w:rsidR="00F54F49" w:rsidRDefault="00F54F49" w:rsidP="007830FF">
            <w:pPr>
              <w:pStyle w:val="TAL"/>
              <w:rPr>
                <w:lang w:eastAsia="zh-CN"/>
              </w:rPr>
            </w:pPr>
            <w:proofErr w:type="spellStart"/>
            <w:r>
              <w:rPr>
                <w:lang w:eastAsia="zh-CN"/>
              </w:rPr>
              <w:t>MBSSession</w:t>
            </w:r>
            <w:proofErr w:type="spellEnd"/>
          </w:p>
        </w:tc>
        <w:tc>
          <w:tcPr>
            <w:tcW w:w="992" w:type="dxa"/>
            <w:shd w:val="clear" w:color="auto" w:fill="auto"/>
            <w:vAlign w:val="center"/>
          </w:tcPr>
          <w:p w14:paraId="4D1447D6" w14:textId="77777777" w:rsidR="00F54F49" w:rsidRDefault="00F54F49" w:rsidP="007830FF">
            <w:pPr>
              <w:pStyle w:val="TAC"/>
            </w:pPr>
            <w:r>
              <w:t>5.20</w:t>
            </w:r>
          </w:p>
        </w:tc>
        <w:tc>
          <w:tcPr>
            <w:tcW w:w="1843" w:type="dxa"/>
            <w:shd w:val="clear" w:color="auto" w:fill="auto"/>
            <w:vAlign w:val="center"/>
          </w:tcPr>
          <w:p w14:paraId="1E14C9EA" w14:textId="77777777" w:rsidR="00F54F49" w:rsidRDefault="00F54F49" w:rsidP="007830FF">
            <w:pPr>
              <w:pStyle w:val="TAL"/>
            </w:pPr>
            <w:r>
              <w:t>MBS Session API</w:t>
            </w:r>
          </w:p>
        </w:tc>
        <w:tc>
          <w:tcPr>
            <w:tcW w:w="2268" w:type="dxa"/>
            <w:shd w:val="clear" w:color="auto" w:fill="auto"/>
            <w:vAlign w:val="center"/>
          </w:tcPr>
          <w:p w14:paraId="1E92E270" w14:textId="77777777" w:rsidR="00F54F49" w:rsidRDefault="00F54F49" w:rsidP="007830FF">
            <w:pPr>
              <w:pStyle w:val="TAL"/>
            </w:pPr>
            <w:r>
              <w:t>TS29522_</w:t>
            </w:r>
            <w:r>
              <w:rPr>
                <w:lang w:eastAsia="zh-CN"/>
              </w:rPr>
              <w:t>MBSSession</w:t>
            </w:r>
            <w:r>
              <w:t>.yaml</w:t>
            </w:r>
          </w:p>
        </w:tc>
        <w:tc>
          <w:tcPr>
            <w:tcW w:w="1595" w:type="dxa"/>
            <w:shd w:val="clear" w:color="auto" w:fill="auto"/>
            <w:vAlign w:val="center"/>
          </w:tcPr>
          <w:p w14:paraId="0405A0A8" w14:textId="77777777" w:rsidR="00F54F49" w:rsidRPr="00071117" w:rsidRDefault="00F54F49" w:rsidP="007830FF">
            <w:pPr>
              <w:pStyle w:val="TAL"/>
            </w:pPr>
            <w:r w:rsidRPr="00071117">
              <w:t>3gpp-</w:t>
            </w:r>
            <w:r>
              <w:t>mbs</w:t>
            </w:r>
            <w:r w:rsidRPr="00071117">
              <w:t>-</w:t>
            </w:r>
            <w:r>
              <w:t>session</w:t>
            </w:r>
          </w:p>
        </w:tc>
        <w:tc>
          <w:tcPr>
            <w:tcW w:w="814" w:type="dxa"/>
            <w:shd w:val="clear" w:color="auto" w:fill="auto"/>
            <w:vAlign w:val="center"/>
          </w:tcPr>
          <w:p w14:paraId="66F108D2" w14:textId="77777777" w:rsidR="00F54F49" w:rsidRDefault="00F54F49" w:rsidP="007830FF">
            <w:pPr>
              <w:pStyle w:val="TAC"/>
            </w:pPr>
            <w:r>
              <w:t>A.18</w:t>
            </w:r>
          </w:p>
        </w:tc>
      </w:tr>
      <w:tr w:rsidR="00F54F49" w14:paraId="02F5E20B" w14:textId="77777777" w:rsidTr="007830FF">
        <w:tc>
          <w:tcPr>
            <w:tcW w:w="2119" w:type="dxa"/>
            <w:shd w:val="clear" w:color="auto" w:fill="auto"/>
            <w:vAlign w:val="center"/>
          </w:tcPr>
          <w:p w14:paraId="51F3D6CF" w14:textId="77777777" w:rsidR="00F54F49" w:rsidRDefault="00F54F49" w:rsidP="007830FF">
            <w:pPr>
              <w:pStyle w:val="TAL"/>
              <w:rPr>
                <w:lang w:eastAsia="zh-CN"/>
              </w:rPr>
            </w:pPr>
            <w:proofErr w:type="spellStart"/>
            <w:r>
              <w:rPr>
                <w:lang w:eastAsia="zh-CN"/>
              </w:rPr>
              <w:t>EASDeployment</w:t>
            </w:r>
            <w:proofErr w:type="spellEnd"/>
          </w:p>
        </w:tc>
        <w:tc>
          <w:tcPr>
            <w:tcW w:w="992" w:type="dxa"/>
            <w:shd w:val="clear" w:color="auto" w:fill="auto"/>
            <w:vAlign w:val="center"/>
          </w:tcPr>
          <w:p w14:paraId="128494A6" w14:textId="77777777" w:rsidR="00F54F49" w:rsidRDefault="00F54F49" w:rsidP="007830FF">
            <w:pPr>
              <w:pStyle w:val="TAC"/>
            </w:pPr>
            <w:r>
              <w:t>5.21</w:t>
            </w:r>
          </w:p>
        </w:tc>
        <w:tc>
          <w:tcPr>
            <w:tcW w:w="1843" w:type="dxa"/>
            <w:shd w:val="clear" w:color="auto" w:fill="auto"/>
            <w:vAlign w:val="center"/>
          </w:tcPr>
          <w:p w14:paraId="034768CB" w14:textId="77777777" w:rsidR="00F54F49" w:rsidRDefault="00F54F49" w:rsidP="007830FF">
            <w:pPr>
              <w:pStyle w:val="TAL"/>
            </w:pPr>
            <w:r>
              <w:t>EAS Deployment API</w:t>
            </w:r>
          </w:p>
        </w:tc>
        <w:tc>
          <w:tcPr>
            <w:tcW w:w="2268" w:type="dxa"/>
            <w:shd w:val="clear" w:color="auto" w:fill="auto"/>
            <w:vAlign w:val="center"/>
          </w:tcPr>
          <w:p w14:paraId="658BE7F8" w14:textId="77777777" w:rsidR="00F54F49" w:rsidRDefault="00F54F49" w:rsidP="007830FF">
            <w:pPr>
              <w:pStyle w:val="TAL"/>
            </w:pPr>
            <w:r>
              <w:t>TS29522_EASDeployment.yaml</w:t>
            </w:r>
          </w:p>
        </w:tc>
        <w:tc>
          <w:tcPr>
            <w:tcW w:w="1595" w:type="dxa"/>
            <w:shd w:val="clear" w:color="auto" w:fill="auto"/>
            <w:vAlign w:val="center"/>
          </w:tcPr>
          <w:p w14:paraId="434F0617" w14:textId="77777777" w:rsidR="00F54F49" w:rsidRPr="00071117" w:rsidRDefault="00F54F49" w:rsidP="007830FF">
            <w:pPr>
              <w:pStyle w:val="TAL"/>
            </w:pPr>
            <w:r>
              <w:t>3gpp-eas-deployment</w:t>
            </w:r>
          </w:p>
        </w:tc>
        <w:tc>
          <w:tcPr>
            <w:tcW w:w="814" w:type="dxa"/>
            <w:shd w:val="clear" w:color="auto" w:fill="auto"/>
            <w:vAlign w:val="center"/>
          </w:tcPr>
          <w:p w14:paraId="49A96789" w14:textId="77777777" w:rsidR="00F54F49" w:rsidRDefault="00F54F49" w:rsidP="007830FF">
            <w:pPr>
              <w:pStyle w:val="TAC"/>
            </w:pPr>
            <w:r>
              <w:t>A.19</w:t>
            </w:r>
          </w:p>
        </w:tc>
      </w:tr>
      <w:tr w:rsidR="00F54F49" w14:paraId="0AA390A5" w14:textId="77777777" w:rsidTr="007830FF">
        <w:tc>
          <w:tcPr>
            <w:tcW w:w="2119" w:type="dxa"/>
            <w:shd w:val="clear" w:color="auto" w:fill="auto"/>
            <w:vAlign w:val="center"/>
          </w:tcPr>
          <w:p w14:paraId="2DED695C" w14:textId="77777777" w:rsidR="00F54F49" w:rsidRDefault="00F54F49" w:rsidP="007830FF">
            <w:pPr>
              <w:pStyle w:val="TAL"/>
              <w:rPr>
                <w:lang w:eastAsia="zh-CN"/>
              </w:rPr>
            </w:pPr>
            <w:r>
              <w:rPr>
                <w:lang w:eastAsia="zh-CN"/>
              </w:rPr>
              <w:t>ASTI</w:t>
            </w:r>
          </w:p>
        </w:tc>
        <w:tc>
          <w:tcPr>
            <w:tcW w:w="992" w:type="dxa"/>
            <w:shd w:val="clear" w:color="auto" w:fill="auto"/>
            <w:vAlign w:val="center"/>
          </w:tcPr>
          <w:p w14:paraId="07EFAC18" w14:textId="77777777" w:rsidR="00F54F49" w:rsidRDefault="00F54F49" w:rsidP="007830FF">
            <w:pPr>
              <w:pStyle w:val="TAC"/>
            </w:pPr>
            <w:r>
              <w:t>5.22</w:t>
            </w:r>
          </w:p>
        </w:tc>
        <w:tc>
          <w:tcPr>
            <w:tcW w:w="1843" w:type="dxa"/>
            <w:shd w:val="clear" w:color="auto" w:fill="auto"/>
            <w:vAlign w:val="center"/>
          </w:tcPr>
          <w:p w14:paraId="10A9CBA5" w14:textId="77777777" w:rsidR="00F54F49" w:rsidRDefault="00F54F49" w:rsidP="007830FF">
            <w:pPr>
              <w:pStyle w:val="TAL"/>
            </w:pPr>
            <w:r>
              <w:t>ASTI API</w:t>
            </w:r>
          </w:p>
        </w:tc>
        <w:tc>
          <w:tcPr>
            <w:tcW w:w="2268" w:type="dxa"/>
            <w:shd w:val="clear" w:color="auto" w:fill="auto"/>
            <w:vAlign w:val="center"/>
          </w:tcPr>
          <w:p w14:paraId="5CF631E3" w14:textId="77777777" w:rsidR="00F54F49" w:rsidRDefault="00F54F49" w:rsidP="007830FF">
            <w:pPr>
              <w:pStyle w:val="TAL"/>
            </w:pPr>
            <w:r>
              <w:t>TS29522_ASTI.yaml</w:t>
            </w:r>
          </w:p>
        </w:tc>
        <w:tc>
          <w:tcPr>
            <w:tcW w:w="1595" w:type="dxa"/>
            <w:shd w:val="clear" w:color="auto" w:fill="auto"/>
            <w:vAlign w:val="center"/>
          </w:tcPr>
          <w:p w14:paraId="6BE4AD1A" w14:textId="77777777" w:rsidR="00F54F49" w:rsidRDefault="00F54F49" w:rsidP="007830FF">
            <w:pPr>
              <w:pStyle w:val="TAL"/>
            </w:pPr>
            <w:r>
              <w:t>3gpp-asti</w:t>
            </w:r>
          </w:p>
        </w:tc>
        <w:tc>
          <w:tcPr>
            <w:tcW w:w="814" w:type="dxa"/>
            <w:shd w:val="clear" w:color="auto" w:fill="auto"/>
            <w:vAlign w:val="center"/>
          </w:tcPr>
          <w:p w14:paraId="3ED19DE8" w14:textId="77777777" w:rsidR="00F54F49" w:rsidRDefault="00F54F49" w:rsidP="007830FF">
            <w:pPr>
              <w:pStyle w:val="TAC"/>
            </w:pPr>
            <w:r>
              <w:t>A.20</w:t>
            </w:r>
          </w:p>
        </w:tc>
      </w:tr>
      <w:tr w:rsidR="00F54F49" w14:paraId="4A10CF04" w14:textId="77777777" w:rsidTr="007830FF">
        <w:tc>
          <w:tcPr>
            <w:tcW w:w="2119" w:type="dxa"/>
            <w:shd w:val="clear" w:color="auto" w:fill="auto"/>
            <w:vAlign w:val="center"/>
          </w:tcPr>
          <w:p w14:paraId="3FF0C8BB" w14:textId="77777777" w:rsidR="00F54F49" w:rsidRDefault="00F54F49" w:rsidP="007830FF">
            <w:pPr>
              <w:pStyle w:val="TAL"/>
              <w:rPr>
                <w:lang w:eastAsia="zh-CN"/>
              </w:rPr>
            </w:pPr>
            <w:proofErr w:type="spellStart"/>
            <w:r>
              <w:rPr>
                <w:lang w:eastAsia="zh-CN"/>
              </w:rPr>
              <w:t>DataReporting</w:t>
            </w:r>
            <w:proofErr w:type="spellEnd"/>
          </w:p>
        </w:tc>
        <w:tc>
          <w:tcPr>
            <w:tcW w:w="992" w:type="dxa"/>
            <w:shd w:val="clear" w:color="auto" w:fill="auto"/>
            <w:vAlign w:val="center"/>
          </w:tcPr>
          <w:p w14:paraId="13519005" w14:textId="77777777" w:rsidR="00F54F49" w:rsidRDefault="00F54F49" w:rsidP="007830FF">
            <w:pPr>
              <w:pStyle w:val="TAC"/>
            </w:pPr>
            <w:r>
              <w:t>5.23</w:t>
            </w:r>
          </w:p>
        </w:tc>
        <w:tc>
          <w:tcPr>
            <w:tcW w:w="1843" w:type="dxa"/>
            <w:shd w:val="clear" w:color="auto" w:fill="auto"/>
            <w:vAlign w:val="center"/>
          </w:tcPr>
          <w:p w14:paraId="3B0EBA60" w14:textId="77777777" w:rsidR="00F54F49" w:rsidRDefault="00F54F49" w:rsidP="007830FF">
            <w:pPr>
              <w:pStyle w:val="TAL"/>
            </w:pPr>
            <w:proofErr w:type="spellStart"/>
            <w:r>
              <w:rPr>
                <w:lang w:eastAsia="zh-CN"/>
              </w:rPr>
              <w:t>DataReporting</w:t>
            </w:r>
            <w:proofErr w:type="spellEnd"/>
            <w:r>
              <w:t xml:space="preserve"> API</w:t>
            </w:r>
          </w:p>
        </w:tc>
        <w:tc>
          <w:tcPr>
            <w:tcW w:w="2268" w:type="dxa"/>
            <w:shd w:val="clear" w:color="auto" w:fill="auto"/>
            <w:vAlign w:val="center"/>
          </w:tcPr>
          <w:p w14:paraId="3F10D54F" w14:textId="77777777" w:rsidR="00F54F49" w:rsidRDefault="00F54F49" w:rsidP="007830FF">
            <w:pPr>
              <w:pStyle w:val="TAL"/>
            </w:pPr>
            <w:r>
              <w:t>TS29522_</w:t>
            </w:r>
            <w:r>
              <w:rPr>
                <w:lang w:eastAsia="zh-CN"/>
              </w:rPr>
              <w:t>DataReporting</w:t>
            </w:r>
            <w:r>
              <w:t>.yaml</w:t>
            </w:r>
          </w:p>
        </w:tc>
        <w:tc>
          <w:tcPr>
            <w:tcW w:w="1595" w:type="dxa"/>
            <w:shd w:val="clear" w:color="auto" w:fill="auto"/>
            <w:vAlign w:val="center"/>
          </w:tcPr>
          <w:p w14:paraId="03D408C7" w14:textId="77777777" w:rsidR="00F54F49" w:rsidRDefault="00F54F49" w:rsidP="007830FF">
            <w:pPr>
              <w:pStyle w:val="TAL"/>
            </w:pPr>
            <w:r w:rsidRPr="00F975FF">
              <w:t>3gpp-</w:t>
            </w:r>
            <w:r>
              <w:t>data-reporting</w:t>
            </w:r>
          </w:p>
        </w:tc>
        <w:tc>
          <w:tcPr>
            <w:tcW w:w="814" w:type="dxa"/>
            <w:shd w:val="clear" w:color="auto" w:fill="auto"/>
            <w:vAlign w:val="center"/>
          </w:tcPr>
          <w:p w14:paraId="78615BEF" w14:textId="77777777" w:rsidR="00F54F49" w:rsidRDefault="00F54F49" w:rsidP="007830FF">
            <w:pPr>
              <w:pStyle w:val="TAC"/>
            </w:pPr>
            <w:r>
              <w:t>A.21</w:t>
            </w:r>
          </w:p>
        </w:tc>
      </w:tr>
      <w:tr w:rsidR="00F54F49" w14:paraId="2A928FB0" w14:textId="77777777" w:rsidTr="007830FF">
        <w:tc>
          <w:tcPr>
            <w:tcW w:w="2119" w:type="dxa"/>
            <w:shd w:val="clear" w:color="auto" w:fill="auto"/>
            <w:vAlign w:val="center"/>
          </w:tcPr>
          <w:p w14:paraId="01E2BB93" w14:textId="77777777" w:rsidR="00F54F49" w:rsidRDefault="00F54F49" w:rsidP="007830FF">
            <w:pPr>
              <w:pStyle w:val="TAL"/>
              <w:rPr>
                <w:lang w:eastAsia="zh-CN"/>
              </w:rPr>
            </w:pPr>
            <w:proofErr w:type="spellStart"/>
            <w:r>
              <w:rPr>
                <w:lang w:eastAsia="zh-CN"/>
              </w:rPr>
              <w:t>DataReportingProvisioning</w:t>
            </w:r>
            <w:proofErr w:type="spellEnd"/>
          </w:p>
        </w:tc>
        <w:tc>
          <w:tcPr>
            <w:tcW w:w="992" w:type="dxa"/>
            <w:shd w:val="clear" w:color="auto" w:fill="auto"/>
            <w:vAlign w:val="center"/>
          </w:tcPr>
          <w:p w14:paraId="7242B830" w14:textId="77777777" w:rsidR="00F54F49" w:rsidRDefault="00F54F49" w:rsidP="007830FF">
            <w:pPr>
              <w:pStyle w:val="TAC"/>
            </w:pPr>
            <w:r>
              <w:t>5.24</w:t>
            </w:r>
          </w:p>
        </w:tc>
        <w:tc>
          <w:tcPr>
            <w:tcW w:w="1843" w:type="dxa"/>
            <w:shd w:val="clear" w:color="auto" w:fill="auto"/>
            <w:vAlign w:val="center"/>
          </w:tcPr>
          <w:p w14:paraId="04A0F5B7" w14:textId="77777777" w:rsidR="00F54F49" w:rsidRDefault="00F54F49" w:rsidP="007830FF">
            <w:pPr>
              <w:pStyle w:val="TAL"/>
              <w:rPr>
                <w:lang w:eastAsia="zh-CN"/>
              </w:rPr>
            </w:pPr>
            <w:proofErr w:type="spellStart"/>
            <w:r>
              <w:rPr>
                <w:lang w:eastAsia="zh-CN"/>
              </w:rPr>
              <w:t>DataReportingProvisioning</w:t>
            </w:r>
            <w:proofErr w:type="spellEnd"/>
            <w:r>
              <w:t xml:space="preserve"> API</w:t>
            </w:r>
          </w:p>
        </w:tc>
        <w:tc>
          <w:tcPr>
            <w:tcW w:w="2268" w:type="dxa"/>
            <w:shd w:val="clear" w:color="auto" w:fill="auto"/>
            <w:vAlign w:val="center"/>
          </w:tcPr>
          <w:p w14:paraId="2DFF23A8" w14:textId="77777777" w:rsidR="00F54F49" w:rsidRDefault="00F54F49" w:rsidP="007830FF">
            <w:pPr>
              <w:pStyle w:val="TAL"/>
            </w:pPr>
            <w:r>
              <w:t>TS29522_</w:t>
            </w:r>
            <w:r>
              <w:rPr>
                <w:lang w:eastAsia="zh-CN"/>
              </w:rPr>
              <w:t>DataReportingProvisioning</w:t>
            </w:r>
            <w:r>
              <w:t>.yaml</w:t>
            </w:r>
          </w:p>
        </w:tc>
        <w:tc>
          <w:tcPr>
            <w:tcW w:w="1595" w:type="dxa"/>
            <w:shd w:val="clear" w:color="auto" w:fill="auto"/>
            <w:vAlign w:val="center"/>
          </w:tcPr>
          <w:p w14:paraId="3007A405" w14:textId="77777777" w:rsidR="00F54F49" w:rsidRPr="00F975FF" w:rsidRDefault="00F54F49" w:rsidP="007830FF">
            <w:pPr>
              <w:pStyle w:val="TAL"/>
            </w:pPr>
            <w:r w:rsidRPr="00F975FF">
              <w:t>3gpp-</w:t>
            </w:r>
            <w:r>
              <w:t>data-reporting</w:t>
            </w:r>
            <w:r w:rsidRPr="00030BED">
              <w:t>-provisioning</w:t>
            </w:r>
          </w:p>
        </w:tc>
        <w:tc>
          <w:tcPr>
            <w:tcW w:w="814" w:type="dxa"/>
            <w:shd w:val="clear" w:color="auto" w:fill="auto"/>
            <w:vAlign w:val="center"/>
          </w:tcPr>
          <w:p w14:paraId="302C324D" w14:textId="77777777" w:rsidR="00F54F49" w:rsidRDefault="00F54F49" w:rsidP="007830FF">
            <w:pPr>
              <w:pStyle w:val="TAC"/>
            </w:pPr>
            <w:r>
              <w:t>A.22</w:t>
            </w:r>
          </w:p>
        </w:tc>
      </w:tr>
      <w:tr w:rsidR="00F54F49" w14:paraId="1E40E28C" w14:textId="77777777" w:rsidTr="007830FF">
        <w:tc>
          <w:tcPr>
            <w:tcW w:w="2119" w:type="dxa"/>
            <w:shd w:val="clear" w:color="auto" w:fill="auto"/>
            <w:vAlign w:val="center"/>
          </w:tcPr>
          <w:p w14:paraId="539F1300" w14:textId="77777777" w:rsidR="00F54F49" w:rsidRDefault="00F54F49" w:rsidP="007830FF">
            <w:pPr>
              <w:pStyle w:val="TAL"/>
              <w:rPr>
                <w:lang w:eastAsia="zh-CN"/>
              </w:rPr>
            </w:pPr>
            <w:proofErr w:type="spellStart"/>
            <w:r>
              <w:rPr>
                <w:lang w:eastAsia="zh-CN"/>
              </w:rPr>
              <w:t>UEId</w:t>
            </w:r>
            <w:proofErr w:type="spellEnd"/>
          </w:p>
        </w:tc>
        <w:tc>
          <w:tcPr>
            <w:tcW w:w="992" w:type="dxa"/>
            <w:shd w:val="clear" w:color="auto" w:fill="auto"/>
            <w:vAlign w:val="center"/>
          </w:tcPr>
          <w:p w14:paraId="18A8CC75" w14:textId="77777777" w:rsidR="00F54F49" w:rsidRDefault="00F54F49" w:rsidP="007830FF">
            <w:pPr>
              <w:pStyle w:val="TAC"/>
            </w:pPr>
            <w:r>
              <w:t>5.25</w:t>
            </w:r>
          </w:p>
        </w:tc>
        <w:tc>
          <w:tcPr>
            <w:tcW w:w="1843" w:type="dxa"/>
            <w:shd w:val="clear" w:color="auto" w:fill="auto"/>
            <w:vAlign w:val="center"/>
          </w:tcPr>
          <w:p w14:paraId="1EB855BC" w14:textId="77777777" w:rsidR="00F54F49" w:rsidRDefault="00F54F49" w:rsidP="007830FF">
            <w:pPr>
              <w:pStyle w:val="TAL"/>
            </w:pPr>
            <w:r>
              <w:t>UE ID API</w:t>
            </w:r>
          </w:p>
        </w:tc>
        <w:tc>
          <w:tcPr>
            <w:tcW w:w="2268" w:type="dxa"/>
            <w:shd w:val="clear" w:color="auto" w:fill="auto"/>
            <w:vAlign w:val="center"/>
          </w:tcPr>
          <w:p w14:paraId="20BDCDBD" w14:textId="77777777" w:rsidR="00F54F49" w:rsidRDefault="00F54F49" w:rsidP="007830FF">
            <w:pPr>
              <w:pStyle w:val="TAL"/>
            </w:pPr>
            <w:r>
              <w:t>TS29522_UEId.yaml</w:t>
            </w:r>
          </w:p>
        </w:tc>
        <w:tc>
          <w:tcPr>
            <w:tcW w:w="1595" w:type="dxa"/>
            <w:shd w:val="clear" w:color="auto" w:fill="auto"/>
            <w:vAlign w:val="center"/>
          </w:tcPr>
          <w:p w14:paraId="2C8A873B" w14:textId="77777777" w:rsidR="00F54F49" w:rsidRDefault="00F54F49" w:rsidP="007830FF">
            <w:pPr>
              <w:pStyle w:val="TAL"/>
            </w:pPr>
            <w:r>
              <w:t>3gpp-ueid</w:t>
            </w:r>
          </w:p>
        </w:tc>
        <w:tc>
          <w:tcPr>
            <w:tcW w:w="814" w:type="dxa"/>
            <w:shd w:val="clear" w:color="auto" w:fill="auto"/>
            <w:vAlign w:val="center"/>
          </w:tcPr>
          <w:p w14:paraId="5972A56B" w14:textId="77777777" w:rsidR="00F54F49" w:rsidRDefault="00F54F49" w:rsidP="007830FF">
            <w:pPr>
              <w:pStyle w:val="TAC"/>
            </w:pPr>
            <w:r>
              <w:t>A.23</w:t>
            </w:r>
          </w:p>
        </w:tc>
      </w:tr>
      <w:tr w:rsidR="00F54F49" w14:paraId="65B6741C" w14:textId="77777777" w:rsidTr="007830FF">
        <w:tc>
          <w:tcPr>
            <w:tcW w:w="2119" w:type="dxa"/>
            <w:shd w:val="clear" w:color="auto" w:fill="auto"/>
            <w:vAlign w:val="center"/>
          </w:tcPr>
          <w:p w14:paraId="3A3FE52F" w14:textId="77777777" w:rsidR="00F54F49" w:rsidRDefault="00F54F49" w:rsidP="007830FF">
            <w:pPr>
              <w:pStyle w:val="TAL"/>
              <w:rPr>
                <w:lang w:eastAsia="zh-CN"/>
              </w:rPr>
            </w:pPr>
            <w:proofErr w:type="spellStart"/>
            <w:r>
              <w:rPr>
                <w:lang w:eastAsia="zh-CN"/>
              </w:rPr>
              <w:t>MBSUserService</w:t>
            </w:r>
            <w:proofErr w:type="spellEnd"/>
          </w:p>
        </w:tc>
        <w:tc>
          <w:tcPr>
            <w:tcW w:w="992" w:type="dxa"/>
            <w:shd w:val="clear" w:color="auto" w:fill="auto"/>
            <w:vAlign w:val="center"/>
          </w:tcPr>
          <w:p w14:paraId="40480B20" w14:textId="77777777" w:rsidR="00F54F49" w:rsidRDefault="00F54F49" w:rsidP="007830FF">
            <w:pPr>
              <w:pStyle w:val="TAC"/>
            </w:pPr>
            <w:r>
              <w:t>5.26</w:t>
            </w:r>
          </w:p>
        </w:tc>
        <w:tc>
          <w:tcPr>
            <w:tcW w:w="1843" w:type="dxa"/>
            <w:shd w:val="clear" w:color="auto" w:fill="auto"/>
            <w:vAlign w:val="center"/>
          </w:tcPr>
          <w:p w14:paraId="26DF964E" w14:textId="77777777" w:rsidR="00F54F49" w:rsidRDefault="00F54F49" w:rsidP="007830FF">
            <w:pPr>
              <w:pStyle w:val="TAL"/>
            </w:pPr>
            <w:proofErr w:type="spellStart"/>
            <w:r>
              <w:t>MBSUserService</w:t>
            </w:r>
            <w:proofErr w:type="spellEnd"/>
            <w:r>
              <w:t xml:space="preserve"> API</w:t>
            </w:r>
          </w:p>
        </w:tc>
        <w:tc>
          <w:tcPr>
            <w:tcW w:w="2268" w:type="dxa"/>
            <w:shd w:val="clear" w:color="auto" w:fill="auto"/>
            <w:vAlign w:val="center"/>
          </w:tcPr>
          <w:p w14:paraId="6A95F358" w14:textId="77777777" w:rsidR="00F54F49" w:rsidRDefault="00F54F49" w:rsidP="007830FF">
            <w:pPr>
              <w:pStyle w:val="TAL"/>
            </w:pPr>
            <w:r>
              <w:t>TS29522_MBSUserService.yaml</w:t>
            </w:r>
          </w:p>
        </w:tc>
        <w:tc>
          <w:tcPr>
            <w:tcW w:w="1595" w:type="dxa"/>
            <w:shd w:val="clear" w:color="auto" w:fill="auto"/>
            <w:vAlign w:val="center"/>
          </w:tcPr>
          <w:p w14:paraId="15A55BFA" w14:textId="77777777" w:rsidR="00F54F49" w:rsidRDefault="00F54F49" w:rsidP="007830FF">
            <w:pPr>
              <w:pStyle w:val="TAL"/>
            </w:pPr>
            <w:r>
              <w:t>3gpp-mb-us</w:t>
            </w:r>
          </w:p>
        </w:tc>
        <w:tc>
          <w:tcPr>
            <w:tcW w:w="814" w:type="dxa"/>
            <w:shd w:val="clear" w:color="auto" w:fill="auto"/>
            <w:vAlign w:val="center"/>
          </w:tcPr>
          <w:p w14:paraId="03C6339B" w14:textId="77777777" w:rsidR="00F54F49" w:rsidRDefault="00F54F49" w:rsidP="007830FF">
            <w:pPr>
              <w:pStyle w:val="TAC"/>
            </w:pPr>
            <w:r>
              <w:t>A.24</w:t>
            </w:r>
          </w:p>
        </w:tc>
      </w:tr>
      <w:tr w:rsidR="00F54F49" w14:paraId="4E71885E" w14:textId="77777777" w:rsidTr="007830FF">
        <w:tc>
          <w:tcPr>
            <w:tcW w:w="2119" w:type="dxa"/>
            <w:shd w:val="clear" w:color="auto" w:fill="auto"/>
            <w:vAlign w:val="center"/>
          </w:tcPr>
          <w:p w14:paraId="239135DB" w14:textId="77777777" w:rsidR="00F54F49" w:rsidRDefault="00F54F49" w:rsidP="007830FF">
            <w:pPr>
              <w:pStyle w:val="TAL"/>
              <w:rPr>
                <w:lang w:eastAsia="zh-CN"/>
              </w:rPr>
            </w:pPr>
            <w:proofErr w:type="spellStart"/>
            <w:r w:rsidRPr="003478C2">
              <w:rPr>
                <w:lang w:eastAsia="zh-CN"/>
              </w:rPr>
              <w:t>MBSUserDataIngestSession</w:t>
            </w:r>
            <w:proofErr w:type="spellEnd"/>
          </w:p>
        </w:tc>
        <w:tc>
          <w:tcPr>
            <w:tcW w:w="992" w:type="dxa"/>
            <w:shd w:val="clear" w:color="auto" w:fill="auto"/>
            <w:vAlign w:val="center"/>
          </w:tcPr>
          <w:p w14:paraId="14CBEAAD" w14:textId="77777777" w:rsidR="00F54F49" w:rsidRDefault="00F54F49" w:rsidP="007830FF">
            <w:pPr>
              <w:pStyle w:val="TAC"/>
            </w:pPr>
            <w:r>
              <w:t>5.27</w:t>
            </w:r>
          </w:p>
        </w:tc>
        <w:tc>
          <w:tcPr>
            <w:tcW w:w="1843" w:type="dxa"/>
            <w:shd w:val="clear" w:color="auto" w:fill="auto"/>
            <w:vAlign w:val="center"/>
          </w:tcPr>
          <w:p w14:paraId="6DF6B9B3" w14:textId="77777777" w:rsidR="00F54F49" w:rsidRDefault="00F54F49" w:rsidP="007830FF">
            <w:pPr>
              <w:pStyle w:val="TAL"/>
            </w:pPr>
            <w:proofErr w:type="spellStart"/>
            <w:r w:rsidRPr="003478C2">
              <w:t>MBSUserDataIngestSession</w:t>
            </w:r>
            <w:proofErr w:type="spellEnd"/>
            <w:r>
              <w:t xml:space="preserve"> API</w:t>
            </w:r>
          </w:p>
        </w:tc>
        <w:tc>
          <w:tcPr>
            <w:tcW w:w="2268" w:type="dxa"/>
            <w:shd w:val="clear" w:color="auto" w:fill="auto"/>
            <w:vAlign w:val="center"/>
          </w:tcPr>
          <w:p w14:paraId="2D3EF37A" w14:textId="77777777" w:rsidR="00F54F49" w:rsidRDefault="00F54F49" w:rsidP="007830FF">
            <w:pPr>
              <w:pStyle w:val="TAL"/>
            </w:pPr>
            <w:r>
              <w:t>TS29522_</w:t>
            </w:r>
            <w:r w:rsidRPr="003478C2">
              <w:t>MBSUserDataIngestSession</w:t>
            </w:r>
            <w:r>
              <w:t>.yaml</w:t>
            </w:r>
          </w:p>
        </w:tc>
        <w:tc>
          <w:tcPr>
            <w:tcW w:w="1595" w:type="dxa"/>
            <w:shd w:val="clear" w:color="auto" w:fill="auto"/>
            <w:vAlign w:val="center"/>
          </w:tcPr>
          <w:p w14:paraId="630F5514" w14:textId="77777777" w:rsidR="00F54F49" w:rsidRDefault="00F54F49" w:rsidP="007830FF">
            <w:pPr>
              <w:pStyle w:val="TAL"/>
            </w:pPr>
            <w:r>
              <w:t>3gpp-mb-ud-ingest</w:t>
            </w:r>
          </w:p>
        </w:tc>
        <w:tc>
          <w:tcPr>
            <w:tcW w:w="814" w:type="dxa"/>
            <w:shd w:val="clear" w:color="auto" w:fill="auto"/>
            <w:vAlign w:val="center"/>
          </w:tcPr>
          <w:p w14:paraId="5E3FBE39" w14:textId="77777777" w:rsidR="00F54F49" w:rsidRDefault="00F54F49" w:rsidP="007830FF">
            <w:pPr>
              <w:pStyle w:val="TAC"/>
            </w:pPr>
            <w:r>
              <w:t>A.25</w:t>
            </w:r>
          </w:p>
        </w:tc>
      </w:tr>
      <w:tr w:rsidR="00F54F49" w14:paraId="10ABA170" w14:textId="77777777" w:rsidTr="007830FF">
        <w:tc>
          <w:tcPr>
            <w:tcW w:w="2119" w:type="dxa"/>
            <w:shd w:val="clear" w:color="auto" w:fill="auto"/>
            <w:vAlign w:val="center"/>
          </w:tcPr>
          <w:p w14:paraId="74895B0E" w14:textId="77777777" w:rsidR="00F54F49" w:rsidRDefault="00F54F49" w:rsidP="007830FF">
            <w:pPr>
              <w:pStyle w:val="TAL"/>
              <w:rPr>
                <w:lang w:eastAsia="zh-CN"/>
              </w:rPr>
            </w:pPr>
            <w:proofErr w:type="spellStart"/>
            <w:r>
              <w:rPr>
                <w:lang w:eastAsia="zh-CN"/>
              </w:rPr>
              <w:t>MSEventExposure</w:t>
            </w:r>
            <w:proofErr w:type="spellEnd"/>
          </w:p>
        </w:tc>
        <w:tc>
          <w:tcPr>
            <w:tcW w:w="992" w:type="dxa"/>
            <w:shd w:val="clear" w:color="auto" w:fill="auto"/>
            <w:vAlign w:val="center"/>
          </w:tcPr>
          <w:p w14:paraId="54773147" w14:textId="77777777" w:rsidR="00F54F49" w:rsidRDefault="00F54F49" w:rsidP="007830FF">
            <w:pPr>
              <w:pStyle w:val="TAC"/>
            </w:pPr>
            <w:r>
              <w:t>5.28</w:t>
            </w:r>
          </w:p>
        </w:tc>
        <w:tc>
          <w:tcPr>
            <w:tcW w:w="1843" w:type="dxa"/>
            <w:shd w:val="clear" w:color="auto" w:fill="auto"/>
            <w:vAlign w:val="center"/>
          </w:tcPr>
          <w:p w14:paraId="7BAA611B" w14:textId="77777777" w:rsidR="00F54F49" w:rsidRDefault="00F54F49" w:rsidP="007830FF">
            <w:pPr>
              <w:pStyle w:val="TAL"/>
            </w:pPr>
            <w:proofErr w:type="spellStart"/>
            <w:r>
              <w:t>MSEventExposure</w:t>
            </w:r>
            <w:proofErr w:type="spellEnd"/>
            <w:r>
              <w:t xml:space="preserve"> API</w:t>
            </w:r>
          </w:p>
        </w:tc>
        <w:tc>
          <w:tcPr>
            <w:tcW w:w="2268" w:type="dxa"/>
            <w:shd w:val="clear" w:color="auto" w:fill="auto"/>
            <w:vAlign w:val="center"/>
          </w:tcPr>
          <w:p w14:paraId="525C53BA" w14:textId="77777777" w:rsidR="00F54F49" w:rsidRDefault="00F54F49" w:rsidP="007830FF">
            <w:pPr>
              <w:pStyle w:val="TAL"/>
            </w:pPr>
            <w:r>
              <w:t>TS29522_MSEventExposure.yaml</w:t>
            </w:r>
          </w:p>
        </w:tc>
        <w:tc>
          <w:tcPr>
            <w:tcW w:w="1595" w:type="dxa"/>
            <w:shd w:val="clear" w:color="auto" w:fill="auto"/>
            <w:vAlign w:val="center"/>
          </w:tcPr>
          <w:p w14:paraId="3B04D76B" w14:textId="77777777" w:rsidR="00F54F49" w:rsidRDefault="00F54F49" w:rsidP="007830FF">
            <w:pPr>
              <w:pStyle w:val="TAL"/>
            </w:pPr>
            <w:r>
              <w:t>3gpp-event-exposure</w:t>
            </w:r>
          </w:p>
        </w:tc>
        <w:tc>
          <w:tcPr>
            <w:tcW w:w="814" w:type="dxa"/>
            <w:shd w:val="clear" w:color="auto" w:fill="auto"/>
            <w:vAlign w:val="center"/>
          </w:tcPr>
          <w:p w14:paraId="43C8FD56" w14:textId="77777777" w:rsidR="00F54F49" w:rsidRDefault="00F54F49" w:rsidP="007830FF">
            <w:pPr>
              <w:pStyle w:val="TAC"/>
            </w:pPr>
            <w:r>
              <w:t>A.26</w:t>
            </w:r>
          </w:p>
        </w:tc>
      </w:tr>
      <w:tr w:rsidR="00F54F49" w14:paraId="69F966E5" w14:textId="77777777" w:rsidTr="007830FF">
        <w:tc>
          <w:tcPr>
            <w:tcW w:w="2119" w:type="dxa"/>
            <w:shd w:val="clear" w:color="auto" w:fill="auto"/>
            <w:vAlign w:val="center"/>
          </w:tcPr>
          <w:p w14:paraId="235D0D52" w14:textId="77777777" w:rsidR="00F54F49" w:rsidRDefault="00F54F49" w:rsidP="007830FF">
            <w:pPr>
              <w:pStyle w:val="TAL"/>
              <w:rPr>
                <w:lang w:eastAsia="zh-CN"/>
              </w:rPr>
            </w:pPr>
            <w:proofErr w:type="spellStart"/>
            <w:r w:rsidRPr="00212F34">
              <w:rPr>
                <w:lang w:eastAsia="zh-CN"/>
              </w:rPr>
              <w:t>MBSGroupMsgDelivery</w:t>
            </w:r>
            <w:proofErr w:type="spellEnd"/>
          </w:p>
        </w:tc>
        <w:tc>
          <w:tcPr>
            <w:tcW w:w="992" w:type="dxa"/>
            <w:shd w:val="clear" w:color="auto" w:fill="auto"/>
            <w:vAlign w:val="center"/>
          </w:tcPr>
          <w:p w14:paraId="43D4CF24" w14:textId="77777777" w:rsidR="00F54F49" w:rsidRDefault="00F54F49" w:rsidP="007830FF">
            <w:pPr>
              <w:pStyle w:val="TAC"/>
            </w:pPr>
            <w:r>
              <w:t>5.29</w:t>
            </w:r>
          </w:p>
        </w:tc>
        <w:tc>
          <w:tcPr>
            <w:tcW w:w="1843" w:type="dxa"/>
            <w:shd w:val="clear" w:color="auto" w:fill="auto"/>
            <w:vAlign w:val="center"/>
          </w:tcPr>
          <w:p w14:paraId="561B7570" w14:textId="77777777" w:rsidR="00F54F49" w:rsidRDefault="00F54F49" w:rsidP="007830FF">
            <w:pPr>
              <w:pStyle w:val="TAL"/>
            </w:pPr>
            <w:proofErr w:type="spellStart"/>
            <w:r>
              <w:t>MBSGroupMsgDelivery</w:t>
            </w:r>
            <w:proofErr w:type="spellEnd"/>
            <w:r>
              <w:t xml:space="preserve"> API</w:t>
            </w:r>
          </w:p>
        </w:tc>
        <w:tc>
          <w:tcPr>
            <w:tcW w:w="2268" w:type="dxa"/>
            <w:shd w:val="clear" w:color="auto" w:fill="auto"/>
            <w:vAlign w:val="center"/>
          </w:tcPr>
          <w:p w14:paraId="76752FF6" w14:textId="77777777" w:rsidR="00F54F49" w:rsidRDefault="00F54F49" w:rsidP="007830FF">
            <w:pPr>
              <w:pStyle w:val="TAL"/>
            </w:pPr>
            <w:r>
              <w:t>TS29522_MBSGroupMsgDelivery.yaml</w:t>
            </w:r>
          </w:p>
        </w:tc>
        <w:tc>
          <w:tcPr>
            <w:tcW w:w="1595" w:type="dxa"/>
            <w:shd w:val="clear" w:color="auto" w:fill="auto"/>
            <w:vAlign w:val="center"/>
          </w:tcPr>
          <w:p w14:paraId="08BDEE40" w14:textId="77777777" w:rsidR="00F54F49" w:rsidRDefault="00F54F49" w:rsidP="007830FF">
            <w:pPr>
              <w:pStyle w:val="TAL"/>
            </w:pPr>
            <w:r>
              <w:t>3gpp-mbs-group-msg</w:t>
            </w:r>
          </w:p>
        </w:tc>
        <w:tc>
          <w:tcPr>
            <w:tcW w:w="814" w:type="dxa"/>
            <w:shd w:val="clear" w:color="auto" w:fill="auto"/>
            <w:vAlign w:val="center"/>
          </w:tcPr>
          <w:p w14:paraId="7969C6B8" w14:textId="77777777" w:rsidR="00F54F49" w:rsidRDefault="00F54F49" w:rsidP="007830FF">
            <w:pPr>
              <w:pStyle w:val="TAC"/>
            </w:pPr>
            <w:r>
              <w:t>A.27</w:t>
            </w:r>
          </w:p>
        </w:tc>
      </w:tr>
      <w:tr w:rsidR="00F54F49" w14:paraId="215189BE" w14:textId="77777777" w:rsidTr="007830FF">
        <w:tc>
          <w:tcPr>
            <w:tcW w:w="2119" w:type="dxa"/>
            <w:shd w:val="clear" w:color="auto" w:fill="auto"/>
            <w:vAlign w:val="center"/>
          </w:tcPr>
          <w:p w14:paraId="1FED4851" w14:textId="77777777" w:rsidR="00F54F49" w:rsidRDefault="00F54F49" w:rsidP="007830FF">
            <w:pPr>
              <w:pStyle w:val="TAL"/>
              <w:rPr>
                <w:lang w:eastAsia="zh-CN"/>
              </w:rPr>
            </w:pPr>
            <w:proofErr w:type="spellStart"/>
            <w:r>
              <w:rPr>
                <w:lang w:eastAsia="zh-CN"/>
              </w:rPr>
              <w:t>DNAIMapping</w:t>
            </w:r>
            <w:proofErr w:type="spellEnd"/>
          </w:p>
        </w:tc>
        <w:tc>
          <w:tcPr>
            <w:tcW w:w="992" w:type="dxa"/>
            <w:shd w:val="clear" w:color="auto" w:fill="auto"/>
            <w:vAlign w:val="center"/>
          </w:tcPr>
          <w:p w14:paraId="6CFC1F31" w14:textId="77777777" w:rsidR="00F54F49" w:rsidRDefault="00F54F49" w:rsidP="007830FF">
            <w:pPr>
              <w:pStyle w:val="TAC"/>
            </w:pPr>
            <w:r>
              <w:t>5.30</w:t>
            </w:r>
          </w:p>
        </w:tc>
        <w:tc>
          <w:tcPr>
            <w:tcW w:w="1843" w:type="dxa"/>
            <w:shd w:val="clear" w:color="auto" w:fill="auto"/>
            <w:vAlign w:val="center"/>
          </w:tcPr>
          <w:p w14:paraId="1F459DDA" w14:textId="77777777" w:rsidR="00F54F49" w:rsidRDefault="00F54F49" w:rsidP="007830FF">
            <w:pPr>
              <w:pStyle w:val="TAL"/>
            </w:pPr>
            <w:proofErr w:type="spellStart"/>
            <w:r>
              <w:t>DNAIMapping</w:t>
            </w:r>
            <w:proofErr w:type="spellEnd"/>
            <w:r>
              <w:t xml:space="preserve"> API</w:t>
            </w:r>
          </w:p>
        </w:tc>
        <w:tc>
          <w:tcPr>
            <w:tcW w:w="2268" w:type="dxa"/>
            <w:shd w:val="clear" w:color="auto" w:fill="auto"/>
            <w:vAlign w:val="center"/>
          </w:tcPr>
          <w:p w14:paraId="4CC58232" w14:textId="77777777" w:rsidR="00F54F49" w:rsidRDefault="00F54F49" w:rsidP="007830FF">
            <w:pPr>
              <w:pStyle w:val="TAL"/>
            </w:pPr>
            <w:r>
              <w:t>TS29522_DNAIMapping.yaml</w:t>
            </w:r>
          </w:p>
        </w:tc>
        <w:tc>
          <w:tcPr>
            <w:tcW w:w="1595" w:type="dxa"/>
            <w:shd w:val="clear" w:color="auto" w:fill="auto"/>
            <w:vAlign w:val="center"/>
          </w:tcPr>
          <w:p w14:paraId="50209560" w14:textId="77777777" w:rsidR="00F54F49" w:rsidRDefault="00F54F49" w:rsidP="007830FF">
            <w:pPr>
              <w:pStyle w:val="TAL"/>
            </w:pPr>
            <w:r>
              <w:t>3gpp-dnai-mapping</w:t>
            </w:r>
          </w:p>
        </w:tc>
        <w:tc>
          <w:tcPr>
            <w:tcW w:w="814" w:type="dxa"/>
            <w:shd w:val="clear" w:color="auto" w:fill="auto"/>
            <w:vAlign w:val="center"/>
          </w:tcPr>
          <w:p w14:paraId="0D0F5C38" w14:textId="77777777" w:rsidR="00F54F49" w:rsidRDefault="00F54F49" w:rsidP="007830FF">
            <w:pPr>
              <w:pStyle w:val="TAC"/>
            </w:pPr>
            <w:r>
              <w:t>A.28</w:t>
            </w:r>
          </w:p>
        </w:tc>
      </w:tr>
      <w:tr w:rsidR="00F54F49" w14:paraId="7224288E" w14:textId="77777777" w:rsidTr="007830FF">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01DF6BE" w14:textId="77777777" w:rsidR="00F54F49" w:rsidRDefault="00F54F49" w:rsidP="007830FF">
            <w:pPr>
              <w:pStyle w:val="TAL"/>
              <w:rPr>
                <w:lang w:eastAsia="zh-CN"/>
              </w:rPr>
            </w:pPr>
            <w:proofErr w:type="spellStart"/>
            <w:r w:rsidRPr="00CA793F">
              <w:rPr>
                <w:lang w:eastAsia="zh-CN"/>
              </w:rPr>
              <w:t>PDTQPolicyNegotiation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88FC41F" w14:textId="77777777" w:rsidR="00F54F49" w:rsidRDefault="00F54F49" w:rsidP="007830FF">
            <w:pPr>
              <w:pStyle w:val="TAC"/>
            </w:pPr>
            <w: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E639EB9" w14:textId="77777777" w:rsidR="00F54F49" w:rsidRDefault="00F54F49" w:rsidP="007830FF">
            <w:pPr>
              <w:pStyle w:val="TAL"/>
            </w:pPr>
            <w:proofErr w:type="spellStart"/>
            <w:r w:rsidRPr="00CA793F">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ECCE14B" w14:textId="77777777" w:rsidR="00F54F49" w:rsidRDefault="00F54F49" w:rsidP="007830FF">
            <w:pPr>
              <w:pStyle w:val="TAL"/>
            </w:pPr>
            <w:r w:rsidRPr="009644C1">
              <w:t>TS29522_PDTQPolicyNegotiation</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4EBDC07" w14:textId="77777777" w:rsidR="00F54F49" w:rsidRDefault="00F54F49" w:rsidP="007830FF">
            <w:pPr>
              <w:pStyle w:val="TAL"/>
            </w:pPr>
            <w:r w:rsidRPr="00CA793F">
              <w:t>3gpp-pdtq-policy-negotiation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764D3F4" w14:textId="77777777" w:rsidR="00F54F49" w:rsidRDefault="00F54F49" w:rsidP="007830FF">
            <w:pPr>
              <w:pStyle w:val="TAC"/>
            </w:pPr>
            <w:r>
              <w:t>A.29</w:t>
            </w:r>
          </w:p>
        </w:tc>
      </w:tr>
      <w:tr w:rsidR="00F54F49" w14:paraId="61C2783D" w14:textId="77777777" w:rsidTr="007830FF">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034C598" w14:textId="77777777" w:rsidR="00F54F49" w:rsidRDefault="00F54F49" w:rsidP="007830FF">
            <w:pPr>
              <w:pStyle w:val="TAL"/>
              <w:rPr>
                <w:lang w:eastAsia="zh-CN"/>
              </w:rPr>
            </w:pPr>
            <w:proofErr w:type="spellStart"/>
            <w:r>
              <w:rPr>
                <w:lang w:eastAsia="zh-CN"/>
              </w:rPr>
              <w:t>MemberUESelectionAssistance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38D5BB8" w14:textId="77777777" w:rsidR="00F54F49" w:rsidRDefault="00F54F49" w:rsidP="007830FF">
            <w:pPr>
              <w:pStyle w:val="TAC"/>
            </w:pPr>
            <w: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104734A" w14:textId="77777777" w:rsidR="00F54F49" w:rsidRDefault="00F54F49" w:rsidP="007830FF">
            <w:pPr>
              <w:pStyle w:val="TAL"/>
            </w:pPr>
            <w:proofErr w:type="spellStart"/>
            <w:r>
              <w:t>MemberUESelectionAssistance</w:t>
            </w:r>
            <w:proofErr w:type="spellEnd"/>
            <w:r w:rsidRPr="008B1C02">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2C7C8BB" w14:textId="77777777" w:rsidR="00F54F49" w:rsidRDefault="00F54F49" w:rsidP="007830FF">
            <w:pPr>
              <w:pStyle w:val="TAL"/>
            </w:pPr>
            <w:r w:rsidRPr="00A42126">
              <w:t>TS29522_MemberUESelectionAssistance</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56C8886" w14:textId="77777777" w:rsidR="00F54F49" w:rsidRDefault="00F54F49" w:rsidP="007830FF">
            <w:pPr>
              <w:pStyle w:val="TAL"/>
            </w:pPr>
            <w:r w:rsidRPr="008B1C02">
              <w:t>3gpp-</w:t>
            </w:r>
            <w:r>
              <w:t>musa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FBE4750" w14:textId="77777777" w:rsidR="00F54F49" w:rsidRDefault="00F54F49" w:rsidP="007830FF">
            <w:pPr>
              <w:pStyle w:val="TAC"/>
            </w:pPr>
            <w:r>
              <w:t>A.30</w:t>
            </w:r>
          </w:p>
        </w:tc>
      </w:tr>
      <w:tr w:rsidR="00F54F49" w14:paraId="61F3047A" w14:textId="77777777" w:rsidTr="007830FF">
        <w:tc>
          <w:tcPr>
            <w:tcW w:w="2119" w:type="dxa"/>
            <w:shd w:val="clear" w:color="auto" w:fill="auto"/>
            <w:vAlign w:val="center"/>
          </w:tcPr>
          <w:p w14:paraId="7C8BB47E" w14:textId="77777777" w:rsidR="00F54F49" w:rsidRPr="001C58FC" w:rsidRDefault="00F54F49" w:rsidP="007830FF">
            <w:pPr>
              <w:pStyle w:val="TAL"/>
              <w:rPr>
                <w:lang w:eastAsia="zh-CN"/>
              </w:rPr>
            </w:pPr>
            <w:proofErr w:type="spellStart"/>
            <w:r w:rsidRPr="001C58FC">
              <w:rPr>
                <w:lang w:eastAsia="zh-CN"/>
              </w:rPr>
              <w:lastRenderedPageBreak/>
              <w:t>GroupParametersProvisioning</w:t>
            </w:r>
            <w:proofErr w:type="spellEnd"/>
          </w:p>
        </w:tc>
        <w:tc>
          <w:tcPr>
            <w:tcW w:w="992" w:type="dxa"/>
            <w:shd w:val="clear" w:color="auto" w:fill="auto"/>
            <w:vAlign w:val="center"/>
          </w:tcPr>
          <w:p w14:paraId="16983B0A" w14:textId="77777777" w:rsidR="00F54F49" w:rsidRPr="001C58FC" w:rsidRDefault="00F54F49" w:rsidP="007830FF">
            <w:pPr>
              <w:pStyle w:val="TAC"/>
            </w:pPr>
            <w:r w:rsidRPr="001C58FC">
              <w:t>5.33</w:t>
            </w:r>
          </w:p>
        </w:tc>
        <w:tc>
          <w:tcPr>
            <w:tcW w:w="1843" w:type="dxa"/>
            <w:shd w:val="clear" w:color="auto" w:fill="auto"/>
            <w:vAlign w:val="center"/>
          </w:tcPr>
          <w:p w14:paraId="691DAC72" w14:textId="77777777" w:rsidR="00F54F49" w:rsidRPr="001C58FC" w:rsidRDefault="00F54F49" w:rsidP="007830FF">
            <w:pPr>
              <w:pStyle w:val="TAL"/>
            </w:pPr>
            <w:r>
              <w:t xml:space="preserve">Group </w:t>
            </w:r>
            <w:r w:rsidRPr="001C58FC">
              <w:t xml:space="preserve">Parameters </w:t>
            </w:r>
            <w:r>
              <w:t>P</w:t>
            </w:r>
            <w:r w:rsidRPr="001C58FC">
              <w:t>rovisioning API</w:t>
            </w:r>
          </w:p>
        </w:tc>
        <w:tc>
          <w:tcPr>
            <w:tcW w:w="2268" w:type="dxa"/>
            <w:shd w:val="clear" w:color="auto" w:fill="auto"/>
            <w:vAlign w:val="center"/>
          </w:tcPr>
          <w:p w14:paraId="326D8BFF" w14:textId="77777777" w:rsidR="00F54F49" w:rsidRPr="001C58FC" w:rsidRDefault="00F54F49" w:rsidP="007830FF">
            <w:pPr>
              <w:pStyle w:val="TAL"/>
            </w:pPr>
            <w:r w:rsidRPr="001C58FC">
              <w:t>TS29522_GroupParametersProvisioning.yaml</w:t>
            </w:r>
          </w:p>
        </w:tc>
        <w:tc>
          <w:tcPr>
            <w:tcW w:w="1595" w:type="dxa"/>
            <w:shd w:val="clear" w:color="auto" w:fill="auto"/>
            <w:vAlign w:val="center"/>
          </w:tcPr>
          <w:p w14:paraId="2FA095C5" w14:textId="77777777" w:rsidR="00F54F49" w:rsidRPr="001C58FC" w:rsidRDefault="00F54F49" w:rsidP="007830FF">
            <w:pPr>
              <w:pStyle w:val="TAL"/>
            </w:pPr>
            <w:r w:rsidRPr="001C58FC">
              <w:t>3gpp-grp-pp</w:t>
            </w:r>
          </w:p>
        </w:tc>
        <w:tc>
          <w:tcPr>
            <w:tcW w:w="814" w:type="dxa"/>
            <w:shd w:val="clear" w:color="auto" w:fill="auto"/>
            <w:vAlign w:val="center"/>
          </w:tcPr>
          <w:p w14:paraId="3E9E8221" w14:textId="77777777" w:rsidR="00F54F49" w:rsidRPr="001C58FC" w:rsidRDefault="00F54F49" w:rsidP="007830FF">
            <w:pPr>
              <w:pStyle w:val="TAC"/>
            </w:pPr>
            <w:r w:rsidRPr="001C58FC">
              <w:t>A.</w:t>
            </w:r>
            <w:r>
              <w:t>31</w:t>
            </w:r>
          </w:p>
        </w:tc>
      </w:tr>
      <w:tr w:rsidR="00F54F49" w:rsidRPr="001C58FC" w14:paraId="7891EB2D" w14:textId="77777777" w:rsidTr="007830FF">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2FFAA04" w14:textId="77777777" w:rsidR="00F54F49" w:rsidRPr="001C58FC" w:rsidRDefault="00F54F49" w:rsidP="007830FF">
            <w:pPr>
              <w:pStyle w:val="TAL"/>
              <w:rPr>
                <w:lang w:eastAsia="zh-CN"/>
              </w:rPr>
            </w:pPr>
            <w:proofErr w:type="spellStart"/>
            <w:r>
              <w:rPr>
                <w:lang w:eastAsia="zh-CN"/>
              </w:rPr>
              <w:t>SliceParamProvision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52A324B" w14:textId="77777777" w:rsidR="00F54F49" w:rsidRPr="001C58FC" w:rsidRDefault="00F54F49" w:rsidP="007830FF">
            <w:pPr>
              <w:pStyle w:val="TAC"/>
            </w:pPr>
            <w:r w:rsidRPr="001C58FC">
              <w:t>5.3</w:t>
            </w:r>
            <w:r>
              <w:t>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ED85518" w14:textId="77777777" w:rsidR="00F54F49" w:rsidRDefault="00F54F49" w:rsidP="007830FF">
            <w:pPr>
              <w:pStyle w:val="TAL"/>
            </w:pPr>
            <w:r>
              <w:t xml:space="preserve">Network Slice </w:t>
            </w:r>
            <w:r w:rsidRPr="001C58FC">
              <w:t xml:space="preserve">Parameters </w:t>
            </w:r>
            <w:r>
              <w:t>P</w:t>
            </w:r>
            <w:r w:rsidRPr="001C58FC">
              <w:t>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C453822" w14:textId="77777777" w:rsidR="00F54F49" w:rsidRPr="001C58FC" w:rsidRDefault="00F54F49" w:rsidP="007830FF">
            <w:pPr>
              <w:pStyle w:val="TAL"/>
            </w:pPr>
            <w:r w:rsidRPr="001C58FC">
              <w:t>TS29522_</w:t>
            </w:r>
            <w:r>
              <w:t>SliceParamProvision</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68755F5" w14:textId="77777777" w:rsidR="00F54F49" w:rsidRPr="001C58FC" w:rsidRDefault="00F54F49" w:rsidP="007830FF">
            <w:pPr>
              <w:pStyle w:val="TAL"/>
            </w:pPr>
            <w:r w:rsidRPr="001C58FC">
              <w:t>3gpp-</w:t>
            </w:r>
            <w:r>
              <w:t>slice</w:t>
            </w:r>
            <w:r w:rsidRPr="001C58FC">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0F9572C" w14:textId="77777777" w:rsidR="00F54F49" w:rsidRPr="001C58FC" w:rsidRDefault="00F54F49" w:rsidP="007830FF">
            <w:pPr>
              <w:pStyle w:val="TAC"/>
            </w:pPr>
            <w:r w:rsidRPr="001C58FC">
              <w:t>A.</w:t>
            </w:r>
            <w:r>
              <w:t>32</w:t>
            </w:r>
          </w:p>
        </w:tc>
      </w:tr>
      <w:tr w:rsidR="00F54F49" w:rsidRPr="001C58FC" w14:paraId="2212F9A2" w14:textId="77777777" w:rsidTr="007830FF">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0F82665" w14:textId="77777777" w:rsidR="00F54F49" w:rsidRDefault="00F54F49" w:rsidP="007830FF">
            <w:pPr>
              <w:pStyle w:val="TAL"/>
              <w:rPr>
                <w:lang w:eastAsia="zh-CN"/>
              </w:rPr>
            </w:pPr>
            <w:proofErr w:type="spellStart"/>
            <w:r>
              <w:rPr>
                <w:lang w:eastAsia="zh-CN"/>
              </w:rPr>
              <w:t>UEAddress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AE5B840" w14:textId="77777777" w:rsidR="00F54F49" w:rsidRPr="001C58FC" w:rsidRDefault="00F54F49" w:rsidP="007830FF">
            <w:pPr>
              <w:pStyle w:val="TAC"/>
            </w:pPr>
            <w:r w:rsidRPr="001C58FC">
              <w:t>5.3</w:t>
            </w:r>
            <w:r>
              <w:t>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9DA34A1" w14:textId="77777777" w:rsidR="00F54F49" w:rsidRDefault="00F54F49" w:rsidP="007830FF">
            <w:pPr>
              <w:pStyle w:val="TAL"/>
            </w:pPr>
            <w:r>
              <w:t>UE</w:t>
            </w:r>
            <w:r w:rsidRPr="00BA6301">
              <w:t xml:space="preserve"> </w:t>
            </w:r>
            <w:r>
              <w:t xml:space="preserve">Address </w:t>
            </w:r>
            <w:r w:rsidRPr="001C58FC">
              <w:t>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3220C55" w14:textId="77777777" w:rsidR="00F54F49" w:rsidRPr="001C58FC" w:rsidRDefault="00F54F49" w:rsidP="007830FF">
            <w:pPr>
              <w:pStyle w:val="TAL"/>
            </w:pPr>
            <w:r w:rsidRPr="00BD00A3">
              <w:t>TS29522_</w:t>
            </w:r>
            <w:r>
              <w:t>UE</w:t>
            </w:r>
            <w:r w:rsidRPr="00BD00A3">
              <w:t>Address</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C3FFEDC" w14:textId="77777777" w:rsidR="00F54F49" w:rsidRPr="001C58FC" w:rsidRDefault="00F54F49" w:rsidP="007830FF">
            <w:pPr>
              <w:pStyle w:val="TAL"/>
            </w:pPr>
            <w:r w:rsidRPr="001C58FC">
              <w:t>3gpp-</w:t>
            </w:r>
            <w:r>
              <w:t>ue</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E20F991" w14:textId="77777777" w:rsidR="00F54F49" w:rsidRPr="001C58FC" w:rsidRDefault="00F54F49" w:rsidP="007830FF">
            <w:pPr>
              <w:pStyle w:val="TAC"/>
            </w:pPr>
            <w:r w:rsidRPr="001C58FC">
              <w:t>A.</w:t>
            </w:r>
            <w:r>
              <w:t>33</w:t>
            </w:r>
          </w:p>
        </w:tc>
      </w:tr>
      <w:tr w:rsidR="00F54F49" w:rsidRPr="001C58FC" w14:paraId="427A3D5A" w14:textId="77777777" w:rsidTr="007830FF">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CFF7A0B" w14:textId="77777777" w:rsidR="00F54F49" w:rsidRPr="00B5652C" w:rsidRDefault="00F54F49" w:rsidP="007830FF">
            <w:pPr>
              <w:pStyle w:val="TAL"/>
              <w:rPr>
                <w:lang w:eastAsia="zh-CN"/>
              </w:rPr>
            </w:pPr>
            <w:proofErr w:type="spellStart"/>
            <w:r w:rsidRPr="00490E4C">
              <w:t>ECSAddress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FF9C8B1" w14:textId="77777777" w:rsidR="00F54F49" w:rsidRDefault="00F54F49" w:rsidP="007830FF">
            <w:pPr>
              <w:pStyle w:val="TAC"/>
            </w:pPr>
            <w:r w:rsidRPr="001C58FC">
              <w:t>5.3</w:t>
            </w:r>
            <w: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C952031" w14:textId="77777777" w:rsidR="00F54F49" w:rsidRPr="00A32C5A" w:rsidRDefault="00F54F49" w:rsidP="007830FF">
            <w:pPr>
              <w:pStyle w:val="TAL"/>
            </w:pPr>
            <w:r w:rsidRPr="00BA6301">
              <w:rPr>
                <w:lang w:eastAsia="zh-CN"/>
              </w:rPr>
              <w:t>E</w:t>
            </w:r>
            <w:r>
              <w:rPr>
                <w:lang w:eastAsia="zh-CN"/>
              </w:rPr>
              <w:t>C</w:t>
            </w:r>
            <w:r w:rsidRPr="00BA6301">
              <w:rPr>
                <w:lang w:eastAsia="zh-CN"/>
              </w:rPr>
              <w:t xml:space="preserve">S </w:t>
            </w:r>
            <w:r>
              <w:rPr>
                <w:lang w:eastAsia="zh-CN"/>
              </w:rPr>
              <w:t>Address Configuration Information</w:t>
            </w:r>
            <w:r w:rsidRPr="001C58FC">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000D53C" w14:textId="77777777" w:rsidR="00F54F49" w:rsidRDefault="00F54F49" w:rsidP="007830FF">
            <w:pPr>
              <w:pStyle w:val="TAL"/>
            </w:pPr>
            <w:r w:rsidRPr="00BD00A3">
              <w:t>TS29522_ECSAddress</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6B014C0A" w14:textId="77777777" w:rsidR="00F54F49" w:rsidRDefault="00F54F49" w:rsidP="007830FF">
            <w:pPr>
              <w:pStyle w:val="TAL"/>
            </w:pPr>
            <w:r w:rsidRPr="001C58FC">
              <w:t>3gpp-</w:t>
            </w:r>
            <w:r>
              <w:t>ecs</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BCF158B" w14:textId="77777777" w:rsidR="00F54F49" w:rsidRDefault="00F54F49" w:rsidP="007830FF">
            <w:pPr>
              <w:pStyle w:val="TAC"/>
            </w:pPr>
            <w:r w:rsidRPr="001C58FC">
              <w:t>A.</w:t>
            </w:r>
            <w:r>
              <w:t>34</w:t>
            </w:r>
          </w:p>
        </w:tc>
      </w:tr>
      <w:tr w:rsidR="00F54F49" w:rsidRPr="001C58FC" w14:paraId="1EC21BEB" w14:textId="77777777" w:rsidTr="007830FF">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669086F3" w14:textId="77777777" w:rsidR="00F54F49" w:rsidRDefault="00F54F49" w:rsidP="007830FF">
            <w:pPr>
              <w:pStyle w:val="TAL"/>
              <w:rPr>
                <w:lang w:eastAsia="zh-CN"/>
              </w:rPr>
            </w:pPr>
            <w:proofErr w:type="spellStart"/>
            <w:r w:rsidRPr="00B5652C">
              <w:rPr>
                <w:lang w:eastAsia="zh-CN"/>
              </w:rPr>
              <w:t>R</w:t>
            </w:r>
            <w:r>
              <w:rPr>
                <w:lang w:eastAsia="zh-CN"/>
              </w:rPr>
              <w:t>SLPPIParametersProvisioning</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1960FA3" w14:textId="77777777" w:rsidR="00F54F49" w:rsidRPr="001C58FC" w:rsidRDefault="00F54F49" w:rsidP="007830FF">
            <w:pPr>
              <w:pStyle w:val="TAC"/>
            </w:pPr>
            <w:r>
              <w:t>5.37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4E2C79F" w14:textId="77777777" w:rsidR="00F54F49" w:rsidRDefault="00F54F49" w:rsidP="007830FF">
            <w:pPr>
              <w:pStyle w:val="TAL"/>
            </w:pPr>
            <w:r w:rsidRPr="00A32C5A">
              <w:t>RSL</w:t>
            </w:r>
            <w:r>
              <w:t>P</w:t>
            </w:r>
            <w:r w:rsidRPr="00A32C5A">
              <w:t>PI</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B10C55A" w14:textId="77777777" w:rsidR="00F54F49" w:rsidRPr="001C58FC" w:rsidRDefault="00F54F49" w:rsidP="007830FF">
            <w:pPr>
              <w:pStyle w:val="TAL"/>
            </w:pPr>
            <w:r>
              <w:t>TS29522_</w:t>
            </w:r>
            <w:r w:rsidRPr="00B5652C">
              <w:t>R</w:t>
            </w:r>
            <w:r>
              <w:t>SLPPIParametersProvisioning.yaml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1D6FD614" w14:textId="77777777" w:rsidR="00F54F49" w:rsidRPr="001C58FC" w:rsidRDefault="00F54F49" w:rsidP="007830FF">
            <w:pPr>
              <w:pStyle w:val="TAL"/>
            </w:pPr>
            <w:r>
              <w:t>3gpp-r</w:t>
            </w:r>
            <w:r w:rsidRPr="00B5652C">
              <w:t>slp</w:t>
            </w:r>
            <w:r>
              <w:t>p</w:t>
            </w:r>
            <w:r w:rsidRPr="00B5652C">
              <w:t>i</w:t>
            </w:r>
            <w:r>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6748293" w14:textId="77777777" w:rsidR="00F54F49" w:rsidRPr="001C58FC" w:rsidRDefault="00F54F49" w:rsidP="007830FF">
            <w:pPr>
              <w:pStyle w:val="TAC"/>
            </w:pPr>
            <w:r>
              <w:t>A.35</w:t>
            </w:r>
          </w:p>
        </w:tc>
      </w:tr>
      <w:tr w:rsidR="00F54F49" w:rsidRPr="001C58FC" w14:paraId="76D19FCC" w14:textId="77777777" w:rsidTr="007830FF">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7B5CA09" w14:textId="77777777" w:rsidR="00F54F49" w:rsidRDefault="00F54F49" w:rsidP="007830FF">
            <w:pPr>
              <w:pStyle w:val="TAL"/>
              <w:rPr>
                <w:lang w:eastAsia="zh-CN"/>
              </w:rPr>
            </w:pPr>
            <w:proofErr w:type="spellStart"/>
            <w:r>
              <w:rPr>
                <w:lang w:eastAsia="zh-CN"/>
              </w:rPr>
              <w:t>AddressingParamProvision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4146F92" w14:textId="77777777" w:rsidR="00F54F49" w:rsidRPr="001C58FC" w:rsidRDefault="00F54F49" w:rsidP="007830FF">
            <w:pPr>
              <w:pStyle w:val="TAC"/>
            </w:pPr>
            <w:r>
              <w:t>5.38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F0905A4" w14:textId="77777777" w:rsidR="00F54F49" w:rsidRDefault="00F54F49" w:rsidP="007830FF">
            <w:pPr>
              <w:pStyle w:val="TAL"/>
            </w:pPr>
            <w:r>
              <w:t>Addressing</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82A10A2" w14:textId="77777777" w:rsidR="00F54F49" w:rsidRPr="001C58FC" w:rsidRDefault="00F54F49" w:rsidP="007830FF">
            <w:pPr>
              <w:pStyle w:val="TAL"/>
            </w:pPr>
            <w:r>
              <w:t>TS29522_AddressingParamProvision.yaml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0CD0F90" w14:textId="77777777" w:rsidR="00F54F49" w:rsidRPr="001C58FC" w:rsidRDefault="00F54F49" w:rsidP="007830FF">
            <w:pPr>
              <w:pStyle w:val="TAL"/>
            </w:pPr>
            <w:r>
              <w:t>3gpp-addr-pp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5DAD2B1" w14:textId="77777777" w:rsidR="00F54F49" w:rsidRPr="001C58FC" w:rsidRDefault="00F54F49" w:rsidP="007830FF">
            <w:pPr>
              <w:pStyle w:val="TAC"/>
            </w:pPr>
            <w:r>
              <w:t>A.36</w:t>
            </w:r>
          </w:p>
        </w:tc>
      </w:tr>
      <w:tr w:rsidR="00F54F49" w:rsidRPr="001C58FC" w14:paraId="2C3106F9" w14:textId="77777777" w:rsidTr="007830FF">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62EC4A98" w14:textId="77777777" w:rsidR="00F54F49" w:rsidRDefault="00F54F49" w:rsidP="007830FF">
            <w:pPr>
              <w:pStyle w:val="TAL"/>
              <w:rPr>
                <w:lang w:eastAsia="zh-CN"/>
              </w:rPr>
            </w:pPr>
            <w:proofErr w:type="spellStart"/>
            <w:r w:rsidRPr="005203BC">
              <w:rPr>
                <w:lang w:eastAsia="zh-CN"/>
              </w:rPr>
              <w:t>UAVFlightAssistance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DF6A23B" w14:textId="77777777" w:rsidR="00F54F49" w:rsidRPr="001C58FC" w:rsidRDefault="00F54F49" w:rsidP="007830FF">
            <w:pPr>
              <w:pStyle w:val="TAC"/>
            </w:pPr>
            <w:r>
              <w:t>5.39</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BA7253" w14:textId="77777777" w:rsidR="00F54F49" w:rsidRDefault="00F54F49" w:rsidP="007830FF">
            <w:pPr>
              <w:pStyle w:val="TAL"/>
            </w:pPr>
            <w:r>
              <w:t>UAV Flight Assistance</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0C0992B" w14:textId="77777777" w:rsidR="00F54F49" w:rsidRPr="001C58FC" w:rsidRDefault="00F54F49" w:rsidP="007830FF">
            <w:pPr>
              <w:pStyle w:val="TAL"/>
            </w:pPr>
            <w:r>
              <w:t>TS29522_</w:t>
            </w:r>
            <w:r w:rsidRPr="005203BC">
              <w:t>UAVFlightAssistance</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17C0D73F" w14:textId="77777777" w:rsidR="00F54F49" w:rsidRPr="001C58FC" w:rsidRDefault="00F54F49" w:rsidP="007830FF">
            <w:pPr>
              <w:pStyle w:val="TAL"/>
            </w:pPr>
            <w:r w:rsidRPr="008B1C02">
              <w:t>3gpp-</w:t>
            </w:r>
            <w:r>
              <w:rPr>
                <w:rFonts w:hint="eastAsia"/>
              </w:rPr>
              <w:t>uav</w:t>
            </w:r>
            <w:r>
              <w:t>-flight-assistance</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C0E5072" w14:textId="77777777" w:rsidR="00F54F49" w:rsidRPr="001C58FC" w:rsidRDefault="00F54F49" w:rsidP="007830FF">
            <w:pPr>
              <w:pStyle w:val="TAC"/>
            </w:pPr>
            <w:r>
              <w:t>A.37</w:t>
            </w:r>
          </w:p>
        </w:tc>
      </w:tr>
      <w:tr w:rsidR="00F54F49" w:rsidRPr="001C58FC" w14:paraId="5588BFD1" w14:textId="77777777" w:rsidTr="007830FF">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6FE544F6" w14:textId="77777777" w:rsidR="00F54F49" w:rsidRPr="005203BC" w:rsidRDefault="00F54F49" w:rsidP="007830FF">
            <w:pPr>
              <w:pStyle w:val="TAL"/>
              <w:rPr>
                <w:lang w:eastAsia="zh-CN"/>
              </w:rPr>
            </w:pPr>
            <w:proofErr w:type="spellStart"/>
            <w:r>
              <w:t>CagInfo</w:t>
            </w:r>
            <w:r w:rsidRPr="00244269">
              <w:t>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9938EA6" w14:textId="77777777" w:rsidR="00F54F49" w:rsidRDefault="00F54F49" w:rsidP="007830FF">
            <w:pPr>
              <w:pStyle w:val="TAC"/>
            </w:pPr>
            <w:r>
              <w:t>5.40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CD444C1" w14:textId="77777777" w:rsidR="00F54F49" w:rsidRDefault="00F54F49" w:rsidP="007830FF">
            <w:pPr>
              <w:pStyle w:val="TAL"/>
            </w:pPr>
            <w:r>
              <w:t xml:space="preserve">CAG Information </w:t>
            </w:r>
            <w:r w:rsidRPr="00F87389">
              <w:t>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65E80C6" w14:textId="77777777" w:rsidR="00F54F49" w:rsidRDefault="00F54F49" w:rsidP="007830FF">
            <w:pPr>
              <w:pStyle w:val="TAL"/>
            </w:pPr>
            <w:r>
              <w:t>TS29522_CagInfo</w:t>
            </w:r>
            <w:r w:rsidRPr="00244269">
              <w:t>ParamProvision</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627EEB8B" w14:textId="77777777" w:rsidR="00F54F49" w:rsidRPr="008B1C02" w:rsidRDefault="00F54F49" w:rsidP="007830FF">
            <w:pPr>
              <w:pStyle w:val="TAL"/>
            </w:pPr>
            <w:r>
              <w:t>3gpp-caginfo-pp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A1F1581" w14:textId="77777777" w:rsidR="00F54F49" w:rsidRDefault="00F54F49" w:rsidP="007830FF">
            <w:pPr>
              <w:pStyle w:val="TAC"/>
            </w:pPr>
            <w:r>
              <w:t>A.38</w:t>
            </w:r>
          </w:p>
        </w:tc>
      </w:tr>
      <w:tr w:rsidR="00F54F49" w14:paraId="21E766D8" w14:textId="77777777" w:rsidTr="007830FF">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A33997A" w14:textId="77777777" w:rsidR="00F54F49" w:rsidRPr="00B5652C" w:rsidRDefault="00F54F49" w:rsidP="007830FF">
            <w:pPr>
              <w:pStyle w:val="TAL"/>
              <w:rPr>
                <w:lang w:eastAsia="zh-CN"/>
              </w:rPr>
            </w:pPr>
            <w:proofErr w:type="spellStart"/>
            <w:r>
              <w:rPr>
                <w:lang w:eastAsia="zh-CN"/>
              </w:rPr>
              <w:t>RetrieveInfoUAVFlight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893D462" w14:textId="77777777" w:rsidR="00F54F49" w:rsidRDefault="00F54F49" w:rsidP="007830FF">
            <w:pPr>
              <w:pStyle w:val="TAC"/>
            </w:pPr>
            <w:r>
              <w:t>5.41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A477F34" w14:textId="77777777" w:rsidR="00F54F49" w:rsidRPr="00A32C5A" w:rsidRDefault="00F54F49" w:rsidP="007830FF">
            <w:pPr>
              <w:pStyle w:val="TAL"/>
            </w:pPr>
            <w:proofErr w:type="spellStart"/>
            <w:r>
              <w:t>RetrieveInfoUAVFlight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3E7D24C" w14:textId="77777777" w:rsidR="00F54F49" w:rsidRDefault="00F54F49" w:rsidP="007830FF">
            <w:pPr>
              <w:pStyle w:val="TAL"/>
            </w:pPr>
            <w:r>
              <w:t>TS29522_RetrieveInfoUAVFlight.yaml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F7B705E" w14:textId="77777777" w:rsidR="00F54F49" w:rsidRDefault="00F54F49" w:rsidP="007830FF">
            <w:pPr>
              <w:pStyle w:val="TAL"/>
            </w:pPr>
            <w:r>
              <w:t>3gpp-retrieve-uav-flight</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D92C049" w14:textId="77777777" w:rsidR="00F54F49" w:rsidRDefault="00F54F49" w:rsidP="007830FF">
            <w:pPr>
              <w:pStyle w:val="TAC"/>
            </w:pPr>
            <w:r>
              <w:t>A.39</w:t>
            </w:r>
          </w:p>
        </w:tc>
      </w:tr>
      <w:tr w:rsidR="00F54F49" w14:paraId="049ABD68" w14:textId="77777777" w:rsidTr="007830FF">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5613A65" w14:textId="77777777" w:rsidR="00F54F49" w:rsidRPr="00B5652C" w:rsidRDefault="00F54F49" w:rsidP="007830FF">
            <w:pPr>
              <w:pStyle w:val="TAL"/>
              <w:rPr>
                <w:lang w:eastAsia="zh-CN"/>
              </w:rPr>
            </w:pPr>
            <w:proofErr w:type="spellStart"/>
            <w:r>
              <w:rPr>
                <w:rFonts w:hint="eastAsia"/>
                <w:lang w:eastAsia="zh-CN"/>
              </w:rPr>
              <w:t>I</w:t>
            </w:r>
            <w:r>
              <w:rPr>
                <w:lang w:eastAsia="zh-CN"/>
              </w:rPr>
              <w:t>ms</w:t>
            </w:r>
            <w:r>
              <w:rPr>
                <w:rFonts w:hint="eastAsia"/>
                <w:lang w:eastAsia="zh-CN"/>
              </w:rPr>
              <w:t>SessionManagement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E0A0AEF" w14:textId="77777777" w:rsidR="00F54F49" w:rsidRDefault="00F54F49" w:rsidP="007830FF">
            <w:pPr>
              <w:pStyle w:val="TAC"/>
            </w:pPr>
            <w:r>
              <w:rPr>
                <w:rFonts w:hint="eastAsia"/>
              </w:rPr>
              <w:t>5</w:t>
            </w:r>
            <w:r>
              <w:t>.42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2524F4A" w14:textId="77777777" w:rsidR="00F54F49" w:rsidRPr="00A32C5A" w:rsidRDefault="00F54F49" w:rsidP="007830FF">
            <w:pPr>
              <w:pStyle w:val="TAL"/>
            </w:pPr>
            <w:proofErr w:type="spellStart"/>
            <w:r>
              <w:rPr>
                <w:rFonts w:hint="eastAsia"/>
              </w:rPr>
              <w:t>I</w:t>
            </w:r>
            <w:r>
              <w:t>msSessionMangement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AB882E7" w14:textId="77777777" w:rsidR="00F54F49" w:rsidRDefault="00F54F49" w:rsidP="007830FF">
            <w:pPr>
              <w:pStyle w:val="TAL"/>
            </w:pPr>
            <w:r>
              <w:rPr>
                <w:rFonts w:hint="eastAsia"/>
              </w:rPr>
              <w:t>T</w:t>
            </w:r>
            <w:r>
              <w:t>S29522_</w:t>
            </w:r>
            <w:r>
              <w:rPr>
                <w:rFonts w:hint="eastAsia"/>
              </w:rPr>
              <w:t>ImsSessionManagement.</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382BA87" w14:textId="5B651BAE" w:rsidR="00F54F49" w:rsidRDefault="00F54F49" w:rsidP="007830FF">
            <w:pPr>
              <w:pStyle w:val="TAL"/>
            </w:pPr>
            <w:r>
              <w:rPr>
                <w:rFonts w:hint="eastAsia"/>
              </w:rPr>
              <w:t>3</w:t>
            </w:r>
            <w:r>
              <w:t>gpp-ims-s</w:t>
            </w:r>
            <w:del w:id="125" w:author="Huawei" w:date="2024-12-31T16:49:00Z">
              <w:r w:rsidDel="00F54F49">
                <w:delText>ession-</w:delText>
              </w:r>
            </w:del>
            <w:r>
              <w:t>m</w:t>
            </w:r>
            <w:del w:id="126" w:author="Huawei" w:date="2024-12-31T16:49:00Z">
              <w:r w:rsidDel="00F54F49">
                <w:delText>anagement</w:delText>
              </w:r>
            </w:del>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93A8204" w14:textId="77777777" w:rsidR="00F54F49" w:rsidRDefault="00F54F49" w:rsidP="007830FF">
            <w:pPr>
              <w:pStyle w:val="TAC"/>
            </w:pPr>
            <w:r>
              <w:rPr>
                <w:rFonts w:hint="eastAsia"/>
              </w:rPr>
              <w:t>A</w:t>
            </w:r>
            <w:r>
              <w:t>.40</w:t>
            </w:r>
          </w:p>
        </w:tc>
      </w:tr>
    </w:tbl>
    <w:p w14:paraId="3F60EC1D" w14:textId="77777777" w:rsidR="00F54F49" w:rsidRDefault="00F54F49" w:rsidP="00F54F49">
      <w:pPr>
        <w:rPr>
          <w:rFonts w:ascii="Arial" w:hAnsi="Arial" w:cs="Arial"/>
          <w:sz w:val="18"/>
          <w:szCs w:val="18"/>
        </w:rPr>
      </w:pPr>
    </w:p>
    <w:p w14:paraId="1A2A733D" w14:textId="77777777" w:rsidR="00EF22B5" w:rsidRDefault="00EF22B5" w:rsidP="00EF22B5">
      <w:pPr>
        <w:rPr>
          <w:noProof/>
        </w:rPr>
      </w:pPr>
    </w:p>
    <w:p w14:paraId="6993ADB2" w14:textId="77777777" w:rsidR="00EF22B5" w:rsidRPr="00B61815" w:rsidRDefault="00EF22B5" w:rsidP="00EF22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2F69B1" w14:textId="77777777" w:rsidR="0063661F" w:rsidRPr="00241C78" w:rsidRDefault="0063661F" w:rsidP="0063661F">
      <w:pPr>
        <w:pStyle w:val="3"/>
      </w:pPr>
      <w:bookmarkStart w:id="127" w:name="_Toc82676356"/>
      <w:bookmarkStart w:id="128" w:name="_Toc130836127"/>
      <w:bookmarkStart w:id="129" w:name="_Toc170275701"/>
      <w:r>
        <w:t>5</w:t>
      </w:r>
      <w:r w:rsidRPr="00241C78">
        <w:t>.</w:t>
      </w:r>
      <w:r>
        <w:t>42</w:t>
      </w:r>
      <w:r w:rsidRPr="00241C78">
        <w:t>.1</w:t>
      </w:r>
      <w:r w:rsidRPr="00241C78">
        <w:tab/>
      </w:r>
      <w:bookmarkEnd w:id="127"/>
      <w:bookmarkEnd w:id="128"/>
      <w:bookmarkEnd w:id="129"/>
      <w:r>
        <w:t>Introduction</w:t>
      </w:r>
    </w:p>
    <w:p w14:paraId="0EF6830C" w14:textId="0294CB64" w:rsidR="0063661F" w:rsidRPr="00241C78" w:rsidRDefault="0063661F" w:rsidP="0063661F">
      <w:pPr>
        <w:rPr>
          <w:noProof/>
          <w:lang w:eastAsia="zh-CN"/>
        </w:rPr>
      </w:pPr>
      <w:r w:rsidRPr="00241C78">
        <w:rPr>
          <w:noProof/>
        </w:rPr>
        <w:t xml:space="preserve">The </w:t>
      </w:r>
      <w:proofErr w:type="spellStart"/>
      <w:r>
        <w:t>Nnef</w:t>
      </w:r>
      <w:r w:rsidRPr="00241C78">
        <w:t>_</w:t>
      </w:r>
      <w:r w:rsidRPr="00B720D7">
        <w:t>ImsSessionManagement</w:t>
      </w:r>
      <w:proofErr w:type="spellEnd"/>
      <w:r w:rsidRPr="00241C78">
        <w:t xml:space="preserve"> service</w:t>
      </w:r>
      <w:r w:rsidRPr="00241C78">
        <w:rPr>
          <w:noProof/>
        </w:rPr>
        <w:t xml:space="preserve"> shall use the </w:t>
      </w:r>
      <w:del w:id="130" w:author="Huawei" w:date="2025-01-02T09:36:00Z">
        <w:r w:rsidDel="0063661F">
          <w:delText>Nnef</w:delText>
        </w:r>
        <w:r w:rsidRPr="00241C78" w:rsidDel="0063661F">
          <w:delText>_</w:delText>
        </w:r>
      </w:del>
      <w:proofErr w:type="spellStart"/>
      <w:r w:rsidRPr="00B720D7">
        <w:t>ImsSessionManagement</w:t>
      </w:r>
      <w:proofErr w:type="spellEnd"/>
      <w:r w:rsidRPr="00241C78">
        <w:rPr>
          <w:noProof/>
          <w:lang w:eastAsia="zh-CN"/>
        </w:rPr>
        <w:t xml:space="preserve"> API.</w:t>
      </w:r>
    </w:p>
    <w:p w14:paraId="220E0B60" w14:textId="686D6969" w:rsidR="0063661F" w:rsidRPr="00241C78" w:rsidRDefault="0063661F" w:rsidP="0063661F">
      <w:pPr>
        <w:rPr>
          <w:noProof/>
          <w:lang w:eastAsia="zh-CN"/>
        </w:rPr>
      </w:pPr>
      <w:r w:rsidRPr="00241C78">
        <w:rPr>
          <w:rFonts w:hint="eastAsia"/>
          <w:noProof/>
          <w:lang w:eastAsia="zh-CN"/>
        </w:rPr>
        <w:t xml:space="preserve">The API URI of the </w:t>
      </w:r>
      <w:del w:id="131" w:author="Huawei" w:date="2025-01-02T09:36:00Z">
        <w:r w:rsidDel="0063661F">
          <w:delText>Nnef</w:delText>
        </w:r>
        <w:r w:rsidRPr="00241C78" w:rsidDel="0063661F">
          <w:delText>_</w:delText>
        </w:r>
      </w:del>
      <w:proofErr w:type="spellStart"/>
      <w:r w:rsidRPr="00B720D7">
        <w:t>ImsSessionManagement</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0FD71534" w14:textId="77777777" w:rsidR="0063661F" w:rsidRPr="00241C78" w:rsidRDefault="0063661F" w:rsidP="0063661F">
      <w:pPr>
        <w:rPr>
          <w:noProof/>
          <w:lang w:eastAsia="zh-CN"/>
        </w:rPr>
      </w:pPr>
      <w:r w:rsidRPr="00241C78">
        <w:rPr>
          <w:b/>
          <w:noProof/>
        </w:rPr>
        <w:t>{apiRoot}/&lt;apiName&gt;/&lt;apiVersion&gt;</w:t>
      </w:r>
    </w:p>
    <w:p w14:paraId="49552FA0" w14:textId="4871CB05" w:rsidR="0063661F" w:rsidRPr="00241C78" w:rsidRDefault="0063661F" w:rsidP="0063661F">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w:t>
      </w:r>
      <w:del w:id="132" w:author="Huawei" w:date="2025-01-02T09:36:00Z">
        <w:r w:rsidRPr="00241C78" w:rsidDel="0063661F">
          <w:rPr>
            <w:noProof/>
            <w:lang w:eastAsia="zh-CN"/>
          </w:rPr>
          <w:delText xml:space="preserve">from the NF service consumer towards the NF service producer </w:delText>
        </w:r>
      </w:del>
      <w:r w:rsidRPr="00241C78">
        <w:rPr>
          <w:noProof/>
          <w:lang w:eastAsia="zh-CN"/>
        </w:rPr>
        <w:t xml:space="preserve">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clause 5.2.4 of 3GPP TS 29.122 [4]</w:t>
      </w:r>
      <w:r w:rsidRPr="00241C78">
        <w:rPr>
          <w:noProof/>
          <w:lang w:eastAsia="zh-CN"/>
        </w:rPr>
        <w:t>, i.e.:</w:t>
      </w:r>
    </w:p>
    <w:p w14:paraId="6410EEC1" w14:textId="77777777" w:rsidR="0063661F" w:rsidRPr="00241C78" w:rsidRDefault="0063661F" w:rsidP="0063661F">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78A455F3" w14:textId="77777777" w:rsidR="0063661F" w:rsidRPr="00241C78" w:rsidRDefault="0063661F" w:rsidP="0063661F">
      <w:pPr>
        <w:rPr>
          <w:noProof/>
          <w:lang w:eastAsia="zh-CN"/>
        </w:rPr>
      </w:pPr>
      <w:r w:rsidRPr="00241C78">
        <w:rPr>
          <w:noProof/>
          <w:lang w:eastAsia="zh-CN"/>
        </w:rPr>
        <w:t>with the following components:</w:t>
      </w:r>
    </w:p>
    <w:p w14:paraId="5382446F" w14:textId="77777777" w:rsidR="0063661F" w:rsidRPr="00241C78" w:rsidRDefault="0063661F" w:rsidP="0063661F">
      <w:pPr>
        <w:pStyle w:val="B1"/>
      </w:pPr>
      <w:r w:rsidRPr="00241C78">
        <w:t>-</w:t>
      </w:r>
      <w:r w:rsidRPr="00241C78">
        <w:tab/>
        <w:t>The {</w:t>
      </w:r>
      <w:proofErr w:type="spellStart"/>
      <w:r w:rsidRPr="00241C78">
        <w:t>apiRoot</w:t>
      </w:r>
      <w:proofErr w:type="spellEnd"/>
      <w:r w:rsidRPr="00241C78">
        <w:t xml:space="preserve">} shall be set as described in </w:t>
      </w:r>
      <w:r w:rsidRPr="008B1C02">
        <w:t>clause 5.2.4 of 3GPP TS 29.122 [4]</w:t>
      </w:r>
      <w:r w:rsidRPr="00241C78">
        <w:t>.</w:t>
      </w:r>
    </w:p>
    <w:p w14:paraId="47884B96" w14:textId="49F9CDEA" w:rsidR="0063661F" w:rsidRPr="00241C78" w:rsidRDefault="0063661F" w:rsidP="0063661F">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r>
        <w:t>3</w:t>
      </w:r>
      <w:r>
        <w:rPr>
          <w:rFonts w:hint="eastAsia"/>
          <w:lang w:eastAsia="zh-CN"/>
        </w:rPr>
        <w:t>gpp</w:t>
      </w:r>
      <w:r w:rsidRPr="00241C78">
        <w:t>-</w:t>
      </w:r>
      <w:r>
        <w:rPr>
          <w:rFonts w:hint="eastAsia"/>
          <w:lang w:eastAsia="zh-CN"/>
        </w:rPr>
        <w:t>i</w:t>
      </w:r>
      <w:r>
        <w:t>ms-</w:t>
      </w:r>
      <w:del w:id="133" w:author="Huawei" w:date="2025-01-02T09:36:00Z">
        <w:r w:rsidDel="0063661F">
          <w:delText>session-management</w:delText>
        </w:r>
      </w:del>
      <w:ins w:id="134" w:author="Huawei" w:date="2025-01-02T09:36:00Z">
        <w:r>
          <w:t>sm</w:t>
        </w:r>
      </w:ins>
      <w:r w:rsidRPr="00241C78">
        <w:t>".</w:t>
      </w:r>
    </w:p>
    <w:p w14:paraId="52C89D98" w14:textId="77777777" w:rsidR="0063661F" w:rsidRPr="00241C78" w:rsidRDefault="0063661F" w:rsidP="0063661F">
      <w:pPr>
        <w:pStyle w:val="B1"/>
      </w:pPr>
      <w:r w:rsidRPr="00241C78">
        <w:t>-</w:t>
      </w:r>
      <w:r w:rsidRPr="00241C78">
        <w:tab/>
        <w:t>The &lt;</w:t>
      </w:r>
      <w:proofErr w:type="spellStart"/>
      <w:r w:rsidRPr="00241C78">
        <w:t>apiVersion</w:t>
      </w:r>
      <w:proofErr w:type="spellEnd"/>
      <w:r w:rsidRPr="00241C78">
        <w:t>&gt; shall be "v1".</w:t>
      </w:r>
    </w:p>
    <w:p w14:paraId="7552C3D5" w14:textId="77777777" w:rsidR="0063661F" w:rsidRPr="00241C78" w:rsidRDefault="0063661F" w:rsidP="0063661F">
      <w:pPr>
        <w:pStyle w:val="B1"/>
      </w:pPr>
      <w:r w:rsidRPr="00241C78">
        <w:t>-</w:t>
      </w:r>
      <w:r w:rsidRPr="00241C78">
        <w:tab/>
        <w:t>The &lt;</w:t>
      </w:r>
      <w:proofErr w:type="spellStart"/>
      <w:r w:rsidRPr="00241C78">
        <w:t>apiSpecificResourceUriPart</w:t>
      </w:r>
      <w:proofErr w:type="spellEnd"/>
      <w:r w:rsidRPr="00241C78">
        <w:t xml:space="preserve">&gt; shall be set as described in </w:t>
      </w:r>
      <w:r>
        <w:rPr>
          <w:noProof/>
          <w:lang w:eastAsia="zh-CN"/>
        </w:rPr>
        <w:t>clause 5.2.4 of 3GPP TS 29.122 [4]</w:t>
      </w:r>
      <w:r w:rsidRPr="00241C78">
        <w:t>.</w:t>
      </w:r>
    </w:p>
    <w:p w14:paraId="032FA6A3" w14:textId="77777777" w:rsidR="0063661F" w:rsidRPr="008B1C02" w:rsidRDefault="0063661F" w:rsidP="0063661F">
      <w:r w:rsidRPr="008B1C02">
        <w:t xml:space="preserve">All resource URIs in the clauses below are defined relative to the above </w:t>
      </w:r>
      <w:r>
        <w:t>API</w:t>
      </w:r>
      <w:r w:rsidRPr="008B1C02">
        <w:t xml:space="preserve"> URI.</w:t>
      </w:r>
    </w:p>
    <w:p w14:paraId="617B6AE4" w14:textId="77777777" w:rsidR="00EF22B5" w:rsidRDefault="00EF22B5" w:rsidP="00EF22B5">
      <w:pPr>
        <w:rPr>
          <w:noProof/>
        </w:rPr>
      </w:pPr>
    </w:p>
    <w:p w14:paraId="56C095E0" w14:textId="77777777" w:rsidR="00EF22B5" w:rsidRPr="00B61815" w:rsidRDefault="00EF22B5" w:rsidP="00EF22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72885D" w14:textId="77777777" w:rsidR="00134C5B" w:rsidRDefault="00134C5B" w:rsidP="00134C5B">
      <w:pPr>
        <w:pStyle w:val="4"/>
      </w:pPr>
      <w:bookmarkStart w:id="135" w:name="_Toc510696608"/>
      <w:bookmarkStart w:id="136" w:name="_Toc35971399"/>
      <w:bookmarkStart w:id="137" w:name="_Toc170275709"/>
      <w:bookmarkStart w:id="138" w:name="_Toc510696609"/>
      <w:bookmarkStart w:id="139" w:name="_Toc35971400"/>
      <w:r>
        <w:t>5</w:t>
      </w:r>
      <w:r w:rsidRPr="00241C78">
        <w:t>.</w:t>
      </w:r>
      <w:r>
        <w:t>42.2.1</w:t>
      </w:r>
      <w:r>
        <w:tab/>
        <w:t>Overview</w:t>
      </w:r>
      <w:bookmarkEnd w:id="135"/>
      <w:bookmarkEnd w:id="136"/>
      <w:bookmarkEnd w:id="137"/>
    </w:p>
    <w:p w14:paraId="1AE63333" w14:textId="12520FDC" w:rsidR="00134C5B" w:rsidRDefault="00134C5B" w:rsidP="00134C5B">
      <w:r>
        <w:t xml:space="preserve">This clause describes the structure for the Resource URIs </w:t>
      </w:r>
      <w:ins w:id="140" w:author="Huawei" w:date="2025-01-02T09:37:00Z">
        <w:r w:rsidRPr="0014700B">
          <w:t>as shown in figure </w:t>
        </w:r>
        <w:r w:rsidRPr="0014700B">
          <w:rPr>
            <w:lang w:val="en-US"/>
          </w:rPr>
          <w:t>5.</w:t>
        </w:r>
        <w:r>
          <w:rPr>
            <w:lang w:val="en-US"/>
          </w:rPr>
          <w:t>42</w:t>
        </w:r>
        <w:r w:rsidRPr="0014700B">
          <w:t xml:space="preserve">.2.1-1 </w:t>
        </w:r>
      </w:ins>
      <w:r>
        <w:t>and the resources and</w:t>
      </w:r>
      <w:ins w:id="141" w:author="Huawei" w:date="2025-01-02T09:37:00Z">
        <w:r>
          <w:t xml:space="preserve"> HTTP</w:t>
        </w:r>
      </w:ins>
      <w:r>
        <w:t xml:space="preserve"> methods used for the </w:t>
      </w:r>
      <w:proofErr w:type="spellStart"/>
      <w:ins w:id="142" w:author="Huawei" w:date="2025-01-02T09:37:00Z">
        <w:r w:rsidRPr="00076F2C">
          <w:t>ImsSessionManagement</w:t>
        </w:r>
        <w:proofErr w:type="spellEnd"/>
        <w:r w:rsidRPr="0014700B">
          <w:t xml:space="preserve"> API</w:t>
        </w:r>
      </w:ins>
      <w:del w:id="143" w:author="Huawei" w:date="2025-01-02T09:37:00Z">
        <w:r w:rsidDel="00134C5B">
          <w:delText>service</w:delText>
        </w:r>
      </w:del>
      <w:r>
        <w:t>.</w:t>
      </w:r>
    </w:p>
    <w:p w14:paraId="0C46F616" w14:textId="430102F6" w:rsidR="00134C5B" w:rsidDel="00134C5B" w:rsidRDefault="00134C5B" w:rsidP="00134C5B">
      <w:pPr>
        <w:rPr>
          <w:del w:id="144" w:author="Huawei" w:date="2025-01-02T09:37:00Z"/>
        </w:rPr>
      </w:pPr>
      <w:del w:id="145" w:author="Huawei" w:date="2025-01-02T09:37:00Z">
        <w:r w:rsidDel="00134C5B">
          <w:delText>Figure 5</w:delText>
        </w:r>
        <w:r w:rsidRPr="00241C78" w:rsidDel="00134C5B">
          <w:delText>.</w:delText>
        </w:r>
        <w:r w:rsidDel="00134C5B">
          <w:delText>42.2.1-1 depicts the resource URIs structure for the Nnef</w:delText>
        </w:r>
        <w:r w:rsidRPr="0062296E" w:rsidDel="00134C5B">
          <w:delText>_</w:delText>
        </w:r>
        <w:r w:rsidRPr="00B720D7" w:rsidDel="00134C5B">
          <w:delText>ImsSessionManagement</w:delText>
        </w:r>
        <w:r w:rsidRPr="0062296E" w:rsidDel="00134C5B">
          <w:delText xml:space="preserve"> service </w:delText>
        </w:r>
        <w:r w:rsidDel="00134C5B">
          <w:delText>API.</w:delText>
        </w:r>
      </w:del>
    </w:p>
    <w:p w14:paraId="195B5335" w14:textId="6721122F" w:rsidR="00134C5B" w:rsidRDefault="00134C5B" w:rsidP="00134C5B">
      <w:pPr>
        <w:pStyle w:val="TH"/>
        <w:rPr>
          <w:ins w:id="146" w:author="Huawei" w:date="2025-01-02T09:37:00Z"/>
        </w:rPr>
      </w:pPr>
      <w:del w:id="147" w:author="Huawei" w:date="2025-01-02T09:37:00Z">
        <w:r w:rsidDel="00134C5B">
          <w:object w:dxaOrig="5145" w:dyaOrig="1635" w14:anchorId="290C0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94.45pt" o:ole="">
              <v:imagedata r:id="rId13" o:title=""/>
            </v:shape>
            <o:OLEObject Type="Embed" ProgID="Visio.Drawing.15" ShapeID="_x0000_i1025" DrawAspect="Content" ObjectID="_1800720420" r:id="rId14"/>
          </w:object>
        </w:r>
      </w:del>
    </w:p>
    <w:bookmarkStart w:id="148" w:name="_MON_1732445519"/>
    <w:bookmarkEnd w:id="148"/>
    <w:p w14:paraId="70F384C4" w14:textId="0140601E" w:rsidR="00134C5B" w:rsidRDefault="00134C5B" w:rsidP="00134C5B">
      <w:pPr>
        <w:pStyle w:val="TH"/>
        <w:rPr>
          <w:lang w:val="en-US"/>
        </w:rPr>
      </w:pPr>
      <w:ins w:id="149" w:author="Huawei" w:date="2025-01-02T09:37:00Z">
        <w:r w:rsidRPr="0014700B">
          <w:object w:dxaOrig="9620" w:dyaOrig="3120" w14:anchorId="3F06C1AA">
            <v:shape id="_x0000_i1026" type="#_x0000_t75" style="width:481.1pt;height:156.5pt" o:ole="">
              <v:imagedata r:id="rId15" o:title=""/>
            </v:shape>
            <o:OLEObject Type="Embed" ProgID="Word.Document.8" ShapeID="_x0000_i1026" DrawAspect="Content" ObjectID="_1800720421" r:id="rId16">
              <o:FieldCodes>\s</o:FieldCodes>
            </o:OLEObject>
          </w:object>
        </w:r>
      </w:ins>
    </w:p>
    <w:p w14:paraId="5F93C7FB" w14:textId="77777777" w:rsidR="00134C5B" w:rsidRDefault="00134C5B" w:rsidP="00134C5B">
      <w:pPr>
        <w:pStyle w:val="TF"/>
      </w:pPr>
      <w:r>
        <w:t>Figure 5</w:t>
      </w:r>
      <w:r w:rsidRPr="00241C78">
        <w:t>.</w:t>
      </w:r>
      <w:r>
        <w:t xml:space="preserve">42.2.1-1: Resource URI structure of the </w:t>
      </w:r>
      <w:proofErr w:type="spellStart"/>
      <w:r>
        <w:t>ImsSessionManagement</w:t>
      </w:r>
      <w:proofErr w:type="spellEnd"/>
      <w:r w:rsidRPr="0008580C">
        <w:t xml:space="preserve"> </w:t>
      </w:r>
      <w:r>
        <w:t>API</w:t>
      </w:r>
    </w:p>
    <w:p w14:paraId="436BDD12" w14:textId="77777777" w:rsidR="00134C5B" w:rsidRPr="00B910B8" w:rsidRDefault="00134C5B" w:rsidP="00134C5B">
      <w:r w:rsidRPr="00B910B8">
        <w:t>Table </w:t>
      </w:r>
      <w:r>
        <w:t>5</w:t>
      </w:r>
      <w:r w:rsidRPr="00241C78">
        <w:t>.</w:t>
      </w:r>
      <w:r>
        <w:t>42</w:t>
      </w:r>
      <w:r w:rsidRPr="00B910B8">
        <w:t>.</w:t>
      </w:r>
      <w:r>
        <w:t>2</w:t>
      </w:r>
      <w:r w:rsidRPr="00B910B8">
        <w:t>.1-1 provides an overview of the resources and applicable HTTP methods.</w:t>
      </w:r>
    </w:p>
    <w:p w14:paraId="1C0CE32B" w14:textId="77777777" w:rsidR="00134C5B" w:rsidRPr="00B910B8" w:rsidRDefault="00134C5B" w:rsidP="00134C5B">
      <w:pPr>
        <w:pStyle w:val="TH"/>
        <w:rPr>
          <w:b w:val="0"/>
        </w:rPr>
      </w:pPr>
      <w:r w:rsidRPr="00B910B8">
        <w:t>Table </w:t>
      </w:r>
      <w:r>
        <w:t>5</w:t>
      </w:r>
      <w:r w:rsidRPr="00241C78">
        <w:t>.</w:t>
      </w:r>
      <w:r>
        <w:t>42</w:t>
      </w:r>
      <w:r w:rsidRPr="00B910B8">
        <w:t>.</w:t>
      </w:r>
      <w:r>
        <w:t>2</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4"/>
        <w:gridCol w:w="2268"/>
        <w:gridCol w:w="1986"/>
        <w:gridCol w:w="2919"/>
      </w:tblGrid>
      <w:tr w:rsidR="00134C5B" w:rsidRPr="0008580C" w14:paraId="745ED296" w14:textId="77777777" w:rsidTr="007830FF">
        <w:trPr>
          <w:jc w:val="center"/>
        </w:trPr>
        <w:tc>
          <w:tcPr>
            <w:tcW w:w="1235" w:type="pct"/>
            <w:shd w:val="clear" w:color="auto" w:fill="C0C0C0"/>
            <w:vAlign w:val="center"/>
          </w:tcPr>
          <w:p w14:paraId="3573A41D" w14:textId="18DB6BBD" w:rsidR="00134C5B" w:rsidRPr="00B910B8" w:rsidRDefault="00134C5B" w:rsidP="007830FF">
            <w:pPr>
              <w:pStyle w:val="TAH"/>
              <w:rPr>
                <w:b w:val="0"/>
              </w:rPr>
            </w:pPr>
            <w:r w:rsidRPr="00B910B8">
              <w:t xml:space="preserve">Resource </w:t>
            </w:r>
            <w:del w:id="150" w:author="Huawei" w:date="2025-01-02T09:38:00Z">
              <w:r w:rsidRPr="00B910B8" w:rsidDel="00134C5B">
                <w:delText>purpose/</w:delText>
              </w:r>
            </w:del>
            <w:r w:rsidRPr="00B910B8">
              <w:t>name</w:t>
            </w:r>
          </w:p>
        </w:tc>
        <w:tc>
          <w:tcPr>
            <w:tcW w:w="1190" w:type="pct"/>
            <w:shd w:val="clear" w:color="auto" w:fill="C0C0C0"/>
            <w:vAlign w:val="center"/>
          </w:tcPr>
          <w:p w14:paraId="306BCEEB" w14:textId="77777777" w:rsidR="00134C5B" w:rsidRPr="00B910B8" w:rsidRDefault="00134C5B" w:rsidP="007830FF">
            <w:pPr>
              <w:pStyle w:val="TAH"/>
              <w:rPr>
                <w:b w:val="0"/>
              </w:rPr>
            </w:pPr>
            <w:r w:rsidRPr="00B910B8">
              <w:t>Resource URI (relative path after API URI)</w:t>
            </w:r>
          </w:p>
        </w:tc>
        <w:tc>
          <w:tcPr>
            <w:tcW w:w="1042" w:type="pct"/>
            <w:shd w:val="clear" w:color="auto" w:fill="C0C0C0"/>
            <w:vAlign w:val="center"/>
          </w:tcPr>
          <w:p w14:paraId="32EDD3CE" w14:textId="77777777" w:rsidR="00134C5B" w:rsidRPr="00B910B8" w:rsidRDefault="00134C5B" w:rsidP="007830FF">
            <w:pPr>
              <w:pStyle w:val="TAH"/>
              <w:rPr>
                <w:b w:val="0"/>
              </w:rPr>
            </w:pPr>
            <w:r w:rsidRPr="00B910B8">
              <w:t>HTTP method or custom operation</w:t>
            </w:r>
          </w:p>
        </w:tc>
        <w:tc>
          <w:tcPr>
            <w:tcW w:w="1532" w:type="pct"/>
            <w:shd w:val="clear" w:color="auto" w:fill="C0C0C0"/>
            <w:vAlign w:val="center"/>
          </w:tcPr>
          <w:p w14:paraId="68E355C8" w14:textId="77777777" w:rsidR="00134C5B" w:rsidRPr="00B910B8" w:rsidRDefault="00134C5B" w:rsidP="007830FF">
            <w:pPr>
              <w:pStyle w:val="TAH"/>
              <w:rPr>
                <w:b w:val="0"/>
              </w:rPr>
            </w:pPr>
            <w:r w:rsidRPr="00B910B8">
              <w:t>Description (service operation)</w:t>
            </w:r>
          </w:p>
        </w:tc>
      </w:tr>
      <w:tr w:rsidR="00134C5B" w:rsidRPr="0008580C" w14:paraId="338495D9" w14:textId="77777777" w:rsidTr="007830FF">
        <w:trPr>
          <w:jc w:val="center"/>
        </w:trPr>
        <w:tc>
          <w:tcPr>
            <w:tcW w:w="1235" w:type="pct"/>
            <w:vMerge w:val="restart"/>
          </w:tcPr>
          <w:p w14:paraId="74C1CB23" w14:textId="30A07CBE" w:rsidR="00134C5B" w:rsidRPr="00B910B8" w:rsidRDefault="00134C5B" w:rsidP="007830FF">
            <w:pPr>
              <w:pStyle w:val="TAL"/>
            </w:pPr>
            <w:r>
              <w:rPr>
                <w:rFonts w:hint="eastAsia"/>
                <w:lang w:eastAsia="zh-CN"/>
              </w:rPr>
              <w:t>I</w:t>
            </w:r>
            <w:r>
              <w:rPr>
                <w:lang w:eastAsia="zh-CN"/>
              </w:rPr>
              <w:t>MS Sessions</w:t>
            </w:r>
            <w:del w:id="151" w:author="Huawei" w:date="2025-01-02T09:39:00Z">
              <w:r w:rsidDel="00134C5B">
                <w:rPr>
                  <w:lang w:eastAsia="zh-CN"/>
                </w:rPr>
                <w:delText xml:space="preserve"> (</w:delText>
              </w:r>
              <w:r w:rsidRPr="00B910B8" w:rsidDel="00134C5B">
                <w:delText>Collection</w:delText>
              </w:r>
              <w:r w:rsidDel="00134C5B">
                <w:delText>)</w:delText>
              </w:r>
            </w:del>
          </w:p>
        </w:tc>
        <w:tc>
          <w:tcPr>
            <w:tcW w:w="1190" w:type="pct"/>
            <w:vMerge w:val="restart"/>
          </w:tcPr>
          <w:p w14:paraId="499AE74A" w14:textId="77777777" w:rsidR="00134C5B" w:rsidRPr="00B910B8" w:rsidRDefault="00134C5B" w:rsidP="007830FF">
            <w:pPr>
              <w:pStyle w:val="TAL"/>
            </w:pPr>
            <w:r w:rsidRPr="00B910B8">
              <w:t>/</w:t>
            </w:r>
            <w:proofErr w:type="spellStart"/>
            <w:proofErr w:type="gramStart"/>
            <w:r>
              <w:t>ims</w:t>
            </w:r>
            <w:proofErr w:type="spellEnd"/>
            <w:proofErr w:type="gramEnd"/>
            <w:r>
              <w:t>-sessions</w:t>
            </w:r>
          </w:p>
        </w:tc>
        <w:tc>
          <w:tcPr>
            <w:tcW w:w="1042" w:type="pct"/>
          </w:tcPr>
          <w:p w14:paraId="56A7D92C" w14:textId="77777777" w:rsidR="00134C5B" w:rsidRPr="00B910B8" w:rsidRDefault="00134C5B" w:rsidP="007830FF">
            <w:pPr>
              <w:pStyle w:val="TAL"/>
            </w:pPr>
            <w:r w:rsidRPr="00B910B8">
              <w:t>POST</w:t>
            </w:r>
          </w:p>
        </w:tc>
        <w:tc>
          <w:tcPr>
            <w:tcW w:w="1532" w:type="pct"/>
          </w:tcPr>
          <w:p w14:paraId="00435E48" w14:textId="4B1AA166" w:rsidR="00134C5B" w:rsidRPr="00B910B8" w:rsidRDefault="00134C5B" w:rsidP="007830FF">
            <w:pPr>
              <w:pStyle w:val="TAL"/>
            </w:pPr>
            <w:r>
              <w:t>Create</w:t>
            </w:r>
            <w:del w:id="152" w:author="Huawei" w:date="2025-01-23T14:42:00Z">
              <w:r w:rsidDel="00E8142F">
                <w:delText>s</w:delText>
              </w:r>
            </w:del>
            <w:r>
              <w:t xml:space="preserve"> a new</w:t>
            </w:r>
            <w:del w:id="153" w:author="Huawei" w:date="2025-01-02T09:39:00Z">
              <w:r w:rsidDel="00134C5B">
                <w:delText xml:space="preserve"> </w:delText>
              </w:r>
              <w:r w:rsidDel="00134C5B">
                <w:rPr>
                  <w:rFonts w:hint="eastAsia"/>
                  <w:lang w:eastAsia="zh-CN"/>
                </w:rPr>
                <w:delText>Individual</w:delText>
              </w:r>
            </w:del>
            <w:r>
              <w:t xml:space="preserve"> I</w:t>
            </w:r>
            <w:r>
              <w:rPr>
                <w:lang w:eastAsia="zh-CN"/>
              </w:rPr>
              <w:t>MS</w:t>
            </w:r>
            <w:r>
              <w:t xml:space="preserve"> </w:t>
            </w:r>
            <w:r>
              <w:rPr>
                <w:rFonts w:hint="eastAsia"/>
                <w:lang w:eastAsia="zh-CN"/>
              </w:rPr>
              <w:t>S</w:t>
            </w:r>
            <w:r>
              <w:t xml:space="preserve">ession </w:t>
            </w:r>
            <w:del w:id="154" w:author="Huawei" w:date="2025-01-02T09:39:00Z">
              <w:r w:rsidDel="00134C5B">
                <w:rPr>
                  <w:rFonts w:hint="eastAsia"/>
                  <w:lang w:eastAsia="zh-CN"/>
                </w:rPr>
                <w:delText>resource</w:delText>
              </w:r>
            </w:del>
            <w:ins w:id="155" w:author="Huawei" w:date="2025-01-02T09:39:00Z">
              <w:r>
                <w:rPr>
                  <w:lang w:eastAsia="zh-CN"/>
                </w:rPr>
                <w:t>at the NEF</w:t>
              </w:r>
            </w:ins>
            <w:r>
              <w:rPr>
                <w:lang w:eastAsia="zh-CN"/>
              </w:rPr>
              <w:t>.</w:t>
            </w:r>
          </w:p>
        </w:tc>
      </w:tr>
      <w:tr w:rsidR="00134C5B" w:rsidRPr="0008580C" w14:paraId="4C5203DC" w14:textId="77777777" w:rsidTr="007830FF">
        <w:trPr>
          <w:jc w:val="center"/>
          <w:ins w:id="156" w:author="Huawei" w:date="2025-01-02T09:38:00Z"/>
        </w:trPr>
        <w:tc>
          <w:tcPr>
            <w:tcW w:w="1235" w:type="pct"/>
            <w:vMerge/>
          </w:tcPr>
          <w:p w14:paraId="47EDA720" w14:textId="77777777" w:rsidR="00134C5B" w:rsidRDefault="00134C5B" w:rsidP="00134C5B">
            <w:pPr>
              <w:pStyle w:val="TAL"/>
              <w:rPr>
                <w:ins w:id="157" w:author="Huawei" w:date="2025-01-02T09:38:00Z"/>
                <w:lang w:eastAsia="zh-CN"/>
              </w:rPr>
            </w:pPr>
          </w:p>
        </w:tc>
        <w:tc>
          <w:tcPr>
            <w:tcW w:w="1190" w:type="pct"/>
            <w:vMerge/>
          </w:tcPr>
          <w:p w14:paraId="03315EDB" w14:textId="77777777" w:rsidR="00134C5B" w:rsidRPr="00B910B8" w:rsidRDefault="00134C5B" w:rsidP="00134C5B">
            <w:pPr>
              <w:pStyle w:val="TAL"/>
              <w:rPr>
                <w:ins w:id="158" w:author="Huawei" w:date="2025-01-02T09:38:00Z"/>
              </w:rPr>
            </w:pPr>
          </w:p>
        </w:tc>
        <w:tc>
          <w:tcPr>
            <w:tcW w:w="1042" w:type="pct"/>
          </w:tcPr>
          <w:p w14:paraId="18109E13" w14:textId="23923482" w:rsidR="00134C5B" w:rsidRPr="00B910B8" w:rsidRDefault="00134C5B" w:rsidP="00134C5B">
            <w:pPr>
              <w:pStyle w:val="TAL"/>
              <w:rPr>
                <w:ins w:id="159" w:author="Huawei" w:date="2025-01-02T09:38:00Z"/>
              </w:rPr>
            </w:pPr>
            <w:ins w:id="160" w:author="Huawei" w:date="2025-01-02T09:38:00Z">
              <w:r>
                <w:t>GET</w:t>
              </w:r>
            </w:ins>
          </w:p>
        </w:tc>
        <w:tc>
          <w:tcPr>
            <w:tcW w:w="1532" w:type="pct"/>
          </w:tcPr>
          <w:p w14:paraId="508D0051" w14:textId="3AF51EC4" w:rsidR="00134C5B" w:rsidRDefault="00134C5B" w:rsidP="00134C5B">
            <w:pPr>
              <w:pStyle w:val="TAL"/>
              <w:rPr>
                <w:ins w:id="161" w:author="Huawei" w:date="2025-01-02T09:38:00Z"/>
              </w:rPr>
            </w:pPr>
            <w:ins w:id="162" w:author="Huawei" w:date="2025-01-02T09:38:00Z">
              <w:r>
                <w:t xml:space="preserve">Retrieve all the active </w:t>
              </w:r>
              <w:r w:rsidRPr="00076F2C">
                <w:t>I</w:t>
              </w:r>
              <w:r w:rsidRPr="00076F2C">
                <w:rPr>
                  <w:lang w:eastAsia="zh-CN"/>
                </w:rPr>
                <w:t>MS</w:t>
              </w:r>
              <w:r w:rsidRPr="00076F2C">
                <w:t xml:space="preserve"> </w:t>
              </w:r>
              <w:r w:rsidRPr="00076F2C">
                <w:rPr>
                  <w:rFonts w:hint="eastAsia"/>
                  <w:lang w:eastAsia="zh-CN"/>
                </w:rPr>
                <w:t>S</w:t>
              </w:r>
              <w:r w:rsidRPr="00076F2C">
                <w:t>ession</w:t>
              </w:r>
              <w:r>
                <w:t>(s) at the NEF.</w:t>
              </w:r>
            </w:ins>
          </w:p>
        </w:tc>
      </w:tr>
      <w:tr w:rsidR="00134C5B" w:rsidRPr="0008580C" w14:paraId="70DAEF1B" w14:textId="77777777" w:rsidTr="007830FF">
        <w:trPr>
          <w:jc w:val="center"/>
          <w:ins w:id="163" w:author="Huawei" w:date="2025-01-02T09:38:00Z"/>
        </w:trPr>
        <w:tc>
          <w:tcPr>
            <w:tcW w:w="1235" w:type="pct"/>
            <w:vMerge w:val="restart"/>
          </w:tcPr>
          <w:p w14:paraId="5EA28995" w14:textId="58A3B6F0" w:rsidR="00134C5B" w:rsidRDefault="00134C5B" w:rsidP="00134C5B">
            <w:pPr>
              <w:pStyle w:val="TAL"/>
              <w:rPr>
                <w:ins w:id="164" w:author="Huawei" w:date="2025-01-02T09:38:00Z"/>
                <w:lang w:eastAsia="zh-CN"/>
              </w:rPr>
            </w:pPr>
            <w:r>
              <w:rPr>
                <w:rFonts w:hint="eastAsia"/>
                <w:lang w:eastAsia="zh-CN"/>
              </w:rPr>
              <w:t>I</w:t>
            </w:r>
            <w:r>
              <w:rPr>
                <w:lang w:eastAsia="zh-CN"/>
              </w:rPr>
              <w:t>ndividual</w:t>
            </w:r>
            <w:r>
              <w:rPr>
                <w:rFonts w:hint="eastAsia"/>
                <w:lang w:eastAsia="zh-CN"/>
              </w:rPr>
              <w:t xml:space="preserve"> I</w:t>
            </w:r>
            <w:r>
              <w:rPr>
                <w:lang w:eastAsia="zh-CN"/>
              </w:rPr>
              <w:t>MS Session</w:t>
            </w:r>
            <w:del w:id="165" w:author="Huawei" w:date="2025-01-02T09:39:00Z">
              <w:r w:rsidDel="00134C5B">
                <w:rPr>
                  <w:lang w:eastAsia="zh-CN"/>
                </w:rPr>
                <w:delText xml:space="preserve"> (Document)</w:delText>
              </w:r>
            </w:del>
          </w:p>
        </w:tc>
        <w:tc>
          <w:tcPr>
            <w:tcW w:w="1190" w:type="pct"/>
            <w:vMerge w:val="restart"/>
          </w:tcPr>
          <w:p w14:paraId="1C84F4B2" w14:textId="19FB0851" w:rsidR="00134C5B" w:rsidRPr="00B910B8" w:rsidRDefault="00134C5B" w:rsidP="00134C5B">
            <w:pPr>
              <w:pStyle w:val="TAL"/>
              <w:rPr>
                <w:ins w:id="166" w:author="Huawei" w:date="2025-01-02T09:38:00Z"/>
              </w:rPr>
            </w:pPr>
            <w:r>
              <w:rPr>
                <w:rFonts w:hint="eastAsia"/>
                <w:lang w:eastAsia="zh-CN"/>
              </w:rPr>
              <w:t>/</w:t>
            </w:r>
            <w:proofErr w:type="spellStart"/>
            <w:proofErr w:type="gramStart"/>
            <w:r>
              <w:rPr>
                <w:rFonts w:hint="eastAsia"/>
                <w:lang w:eastAsia="zh-CN"/>
              </w:rPr>
              <w:t>ims</w:t>
            </w:r>
            <w:proofErr w:type="spellEnd"/>
            <w:proofErr w:type="gramEnd"/>
            <w:r>
              <w:rPr>
                <w:rFonts w:hint="eastAsia"/>
                <w:lang w:eastAsia="zh-CN"/>
              </w:rPr>
              <w:t>-sessions</w:t>
            </w:r>
            <w:r>
              <w:rPr>
                <w:lang w:eastAsia="zh-CN"/>
              </w:rPr>
              <w:t>/{</w:t>
            </w:r>
            <w:proofErr w:type="spellStart"/>
            <w:r>
              <w:rPr>
                <w:lang w:eastAsia="zh-CN"/>
              </w:rPr>
              <w:t>sessionId</w:t>
            </w:r>
            <w:proofErr w:type="spellEnd"/>
            <w:r>
              <w:rPr>
                <w:lang w:eastAsia="zh-CN"/>
              </w:rPr>
              <w:t>}</w:t>
            </w:r>
          </w:p>
        </w:tc>
        <w:tc>
          <w:tcPr>
            <w:tcW w:w="1042" w:type="pct"/>
          </w:tcPr>
          <w:p w14:paraId="33AC02CB" w14:textId="5AC80274" w:rsidR="00134C5B" w:rsidRDefault="00134C5B" w:rsidP="00134C5B">
            <w:pPr>
              <w:pStyle w:val="TAL"/>
              <w:rPr>
                <w:ins w:id="167" w:author="Huawei" w:date="2025-01-02T09:38:00Z"/>
              </w:rPr>
            </w:pPr>
            <w:ins w:id="168" w:author="Huawei" w:date="2025-01-02T09:39:00Z">
              <w:r>
                <w:rPr>
                  <w:lang w:eastAsia="zh-CN"/>
                </w:rPr>
                <w:t>GET</w:t>
              </w:r>
            </w:ins>
          </w:p>
        </w:tc>
        <w:tc>
          <w:tcPr>
            <w:tcW w:w="1532" w:type="pct"/>
          </w:tcPr>
          <w:p w14:paraId="68F3ED13" w14:textId="4612FD19" w:rsidR="00134C5B" w:rsidRDefault="00134C5B" w:rsidP="00134C5B">
            <w:pPr>
              <w:pStyle w:val="TAL"/>
              <w:rPr>
                <w:ins w:id="169" w:author="Huawei" w:date="2025-01-02T09:38:00Z"/>
              </w:rPr>
            </w:pPr>
            <w:ins w:id="170" w:author="Huawei" w:date="2025-01-02T09:39:00Z">
              <w:r>
                <w:rPr>
                  <w:lang w:eastAsia="zh-CN"/>
                </w:rPr>
                <w:t>Retrieve an existing "Individual IMS Session" resource.</w:t>
              </w:r>
            </w:ins>
          </w:p>
        </w:tc>
      </w:tr>
      <w:tr w:rsidR="00134C5B" w:rsidRPr="0008580C" w14:paraId="42F6FAB0" w14:textId="77777777" w:rsidTr="007830FF">
        <w:trPr>
          <w:jc w:val="center"/>
          <w:ins w:id="171" w:author="Huawei" w:date="2025-01-02T09:38:00Z"/>
        </w:trPr>
        <w:tc>
          <w:tcPr>
            <w:tcW w:w="1235" w:type="pct"/>
            <w:vMerge/>
          </w:tcPr>
          <w:p w14:paraId="41D21826" w14:textId="01DEF570" w:rsidR="00134C5B" w:rsidRDefault="00134C5B" w:rsidP="00134C5B">
            <w:pPr>
              <w:pStyle w:val="TAL"/>
              <w:rPr>
                <w:ins w:id="172" w:author="Huawei" w:date="2025-01-02T09:38:00Z"/>
                <w:lang w:eastAsia="zh-CN"/>
              </w:rPr>
            </w:pPr>
          </w:p>
        </w:tc>
        <w:tc>
          <w:tcPr>
            <w:tcW w:w="1190" w:type="pct"/>
            <w:vMerge/>
          </w:tcPr>
          <w:p w14:paraId="33F54571" w14:textId="321991CC" w:rsidR="00134C5B" w:rsidRPr="00B910B8" w:rsidRDefault="00134C5B" w:rsidP="00134C5B">
            <w:pPr>
              <w:pStyle w:val="TAL"/>
              <w:rPr>
                <w:ins w:id="173" w:author="Huawei" w:date="2025-01-02T09:38:00Z"/>
              </w:rPr>
            </w:pPr>
          </w:p>
        </w:tc>
        <w:tc>
          <w:tcPr>
            <w:tcW w:w="1042" w:type="pct"/>
          </w:tcPr>
          <w:p w14:paraId="6375DF82" w14:textId="61848391" w:rsidR="00134C5B" w:rsidRDefault="00134C5B" w:rsidP="00134C5B">
            <w:pPr>
              <w:pStyle w:val="TAL"/>
              <w:rPr>
                <w:ins w:id="174" w:author="Huawei" w:date="2025-01-02T09:38:00Z"/>
              </w:rPr>
            </w:pPr>
            <w:ins w:id="175" w:author="Huawei" w:date="2025-01-02T09:39:00Z">
              <w:r>
                <w:rPr>
                  <w:lang w:eastAsia="zh-CN"/>
                </w:rPr>
                <w:t>PUT</w:t>
              </w:r>
            </w:ins>
          </w:p>
        </w:tc>
        <w:tc>
          <w:tcPr>
            <w:tcW w:w="1532" w:type="pct"/>
          </w:tcPr>
          <w:p w14:paraId="3C0C67CD" w14:textId="33B84990" w:rsidR="00134C5B" w:rsidRDefault="00134C5B" w:rsidP="00134C5B">
            <w:pPr>
              <w:pStyle w:val="TAL"/>
              <w:rPr>
                <w:ins w:id="176" w:author="Huawei" w:date="2025-01-02T09:38:00Z"/>
              </w:rPr>
            </w:pPr>
            <w:ins w:id="177" w:author="Huawei" w:date="2025-01-02T09:39:00Z">
              <w:r>
                <w:rPr>
                  <w:lang w:eastAsia="zh-CN"/>
                </w:rPr>
                <w:t>Update an existing "Individual IMS Session" resource.</w:t>
              </w:r>
            </w:ins>
          </w:p>
        </w:tc>
      </w:tr>
      <w:tr w:rsidR="00134C5B" w:rsidRPr="0008580C" w14:paraId="42E3B647" w14:textId="77777777" w:rsidTr="007830FF">
        <w:trPr>
          <w:jc w:val="center"/>
        </w:trPr>
        <w:tc>
          <w:tcPr>
            <w:tcW w:w="1235" w:type="pct"/>
            <w:vMerge/>
          </w:tcPr>
          <w:p w14:paraId="00756753" w14:textId="6A7C7FA6" w:rsidR="00134C5B" w:rsidRDefault="00134C5B" w:rsidP="00134C5B">
            <w:pPr>
              <w:pStyle w:val="TAL"/>
              <w:rPr>
                <w:lang w:eastAsia="zh-CN"/>
              </w:rPr>
            </w:pPr>
          </w:p>
        </w:tc>
        <w:tc>
          <w:tcPr>
            <w:tcW w:w="1190" w:type="pct"/>
            <w:vMerge/>
          </w:tcPr>
          <w:p w14:paraId="33099393" w14:textId="750A90D2" w:rsidR="00134C5B" w:rsidRPr="00B910B8" w:rsidRDefault="00134C5B" w:rsidP="00134C5B">
            <w:pPr>
              <w:pStyle w:val="TAL"/>
              <w:rPr>
                <w:lang w:eastAsia="zh-CN"/>
              </w:rPr>
            </w:pPr>
          </w:p>
        </w:tc>
        <w:tc>
          <w:tcPr>
            <w:tcW w:w="1042" w:type="pct"/>
          </w:tcPr>
          <w:p w14:paraId="116F3FA1" w14:textId="77777777" w:rsidR="00134C5B" w:rsidRPr="00B910B8" w:rsidRDefault="00134C5B" w:rsidP="00134C5B">
            <w:pPr>
              <w:pStyle w:val="TAL"/>
              <w:rPr>
                <w:lang w:eastAsia="zh-CN"/>
              </w:rPr>
            </w:pPr>
            <w:r>
              <w:rPr>
                <w:rFonts w:hint="eastAsia"/>
                <w:lang w:eastAsia="zh-CN"/>
              </w:rPr>
              <w:t>P</w:t>
            </w:r>
            <w:r>
              <w:rPr>
                <w:lang w:eastAsia="zh-CN"/>
              </w:rPr>
              <w:t>ATCH</w:t>
            </w:r>
          </w:p>
        </w:tc>
        <w:tc>
          <w:tcPr>
            <w:tcW w:w="1532" w:type="pct"/>
          </w:tcPr>
          <w:p w14:paraId="73E8BE91" w14:textId="52412574" w:rsidR="00134C5B" w:rsidRDefault="007830FF" w:rsidP="00134C5B">
            <w:pPr>
              <w:pStyle w:val="TAL"/>
              <w:rPr>
                <w:lang w:eastAsia="zh-CN"/>
              </w:rPr>
            </w:pPr>
            <w:ins w:id="178" w:author="Huawei" w:date="2025-01-02T09:39:00Z">
              <w:r>
                <w:rPr>
                  <w:lang w:eastAsia="zh-CN"/>
                </w:rPr>
                <w:t>Modify</w:t>
              </w:r>
            </w:ins>
            <w:del w:id="179" w:author="Huawei" w:date="2025-01-02T09:39:00Z">
              <w:r w:rsidR="00134C5B" w:rsidDel="007830FF">
                <w:rPr>
                  <w:rFonts w:hint="eastAsia"/>
                  <w:lang w:eastAsia="zh-CN"/>
                </w:rPr>
                <w:delText>U</w:delText>
              </w:r>
              <w:r w:rsidR="00134C5B" w:rsidDel="007830FF">
                <w:rPr>
                  <w:lang w:eastAsia="zh-CN"/>
                </w:rPr>
                <w:delText>pdates</w:delText>
              </w:r>
            </w:del>
            <w:r w:rsidR="00134C5B">
              <w:rPr>
                <w:lang w:eastAsia="zh-CN"/>
              </w:rPr>
              <w:t xml:space="preserve"> an existing </w:t>
            </w:r>
            <w:ins w:id="180" w:author="Huawei" w:date="2025-01-02T09:39:00Z">
              <w:r>
                <w:rPr>
                  <w:lang w:eastAsia="zh-CN"/>
                </w:rPr>
                <w:t>"</w:t>
              </w:r>
            </w:ins>
            <w:r w:rsidR="00134C5B">
              <w:rPr>
                <w:lang w:eastAsia="zh-CN"/>
              </w:rPr>
              <w:t xml:space="preserve">Individual </w:t>
            </w:r>
            <w:r w:rsidR="00134C5B">
              <w:rPr>
                <w:rFonts w:hint="eastAsia"/>
                <w:lang w:eastAsia="zh-CN"/>
              </w:rPr>
              <w:t>I</w:t>
            </w:r>
            <w:r w:rsidR="00134C5B">
              <w:rPr>
                <w:lang w:eastAsia="zh-CN"/>
              </w:rPr>
              <w:t xml:space="preserve">MS </w:t>
            </w:r>
            <w:r w:rsidR="00134C5B">
              <w:rPr>
                <w:rFonts w:hint="eastAsia"/>
                <w:lang w:eastAsia="zh-CN"/>
              </w:rPr>
              <w:t>Session</w:t>
            </w:r>
            <w:ins w:id="181" w:author="Huawei" w:date="2025-01-02T09:40:00Z">
              <w:r w:rsidR="00AF06F4">
                <w:rPr>
                  <w:lang w:eastAsia="zh-CN"/>
                </w:rPr>
                <w:t>"</w:t>
              </w:r>
            </w:ins>
            <w:r w:rsidR="00134C5B">
              <w:rPr>
                <w:lang w:eastAsia="zh-CN"/>
              </w:rPr>
              <w:t xml:space="preserve"> resource</w:t>
            </w:r>
            <w:del w:id="182" w:author="Huawei" w:date="2025-01-02T09:40:00Z">
              <w:r w:rsidR="00134C5B" w:rsidDel="00AF06F4">
                <w:rPr>
                  <w:lang w:eastAsia="zh-CN"/>
                </w:rPr>
                <w:delText xml:space="preserve"> identified by {sessionId}</w:delText>
              </w:r>
            </w:del>
            <w:r w:rsidR="00134C5B">
              <w:rPr>
                <w:lang w:eastAsia="zh-CN"/>
              </w:rPr>
              <w:t>.</w:t>
            </w:r>
          </w:p>
        </w:tc>
      </w:tr>
      <w:tr w:rsidR="00134C5B" w:rsidRPr="0008580C" w14:paraId="449331BB" w14:textId="77777777" w:rsidTr="007830FF">
        <w:trPr>
          <w:jc w:val="center"/>
        </w:trPr>
        <w:tc>
          <w:tcPr>
            <w:tcW w:w="1235" w:type="pct"/>
            <w:vMerge/>
          </w:tcPr>
          <w:p w14:paraId="34D48BC0" w14:textId="77777777" w:rsidR="00134C5B" w:rsidRDefault="00134C5B" w:rsidP="00134C5B">
            <w:pPr>
              <w:pStyle w:val="TAL"/>
              <w:rPr>
                <w:lang w:eastAsia="zh-CN"/>
              </w:rPr>
            </w:pPr>
          </w:p>
        </w:tc>
        <w:tc>
          <w:tcPr>
            <w:tcW w:w="1190" w:type="pct"/>
            <w:vMerge/>
          </w:tcPr>
          <w:p w14:paraId="590202F0" w14:textId="77777777" w:rsidR="00134C5B" w:rsidRDefault="00134C5B" w:rsidP="00134C5B">
            <w:pPr>
              <w:pStyle w:val="TAL"/>
              <w:rPr>
                <w:lang w:eastAsia="zh-CN"/>
              </w:rPr>
            </w:pPr>
          </w:p>
        </w:tc>
        <w:tc>
          <w:tcPr>
            <w:tcW w:w="1042" w:type="pct"/>
          </w:tcPr>
          <w:p w14:paraId="3D37A840" w14:textId="77777777" w:rsidR="00134C5B" w:rsidRDefault="00134C5B" w:rsidP="00134C5B">
            <w:pPr>
              <w:pStyle w:val="TAL"/>
              <w:rPr>
                <w:lang w:eastAsia="zh-CN"/>
              </w:rPr>
            </w:pPr>
            <w:r>
              <w:rPr>
                <w:rFonts w:hint="eastAsia"/>
                <w:lang w:eastAsia="zh-CN"/>
              </w:rPr>
              <w:t>D</w:t>
            </w:r>
            <w:r>
              <w:rPr>
                <w:lang w:eastAsia="zh-CN"/>
              </w:rPr>
              <w:t>ELETE</w:t>
            </w:r>
          </w:p>
        </w:tc>
        <w:tc>
          <w:tcPr>
            <w:tcW w:w="1532" w:type="pct"/>
          </w:tcPr>
          <w:p w14:paraId="1B3E6AC8" w14:textId="5F8DBAB1" w:rsidR="00134C5B" w:rsidRDefault="00134C5B" w:rsidP="00134C5B">
            <w:pPr>
              <w:pStyle w:val="TAL"/>
              <w:rPr>
                <w:lang w:eastAsia="zh-CN"/>
              </w:rPr>
            </w:pPr>
            <w:r>
              <w:rPr>
                <w:lang w:eastAsia="zh-CN"/>
              </w:rPr>
              <w:t xml:space="preserve">Delete an existing </w:t>
            </w:r>
            <w:ins w:id="183" w:author="Huawei" w:date="2025-01-02T09:40:00Z">
              <w:r w:rsidR="00AF06F4">
                <w:rPr>
                  <w:lang w:eastAsia="zh-CN"/>
                </w:rPr>
                <w:t>"</w:t>
              </w:r>
            </w:ins>
            <w:r>
              <w:rPr>
                <w:lang w:eastAsia="zh-CN"/>
              </w:rPr>
              <w:t xml:space="preserve">Individual </w:t>
            </w:r>
            <w:r>
              <w:rPr>
                <w:rFonts w:hint="eastAsia"/>
                <w:lang w:eastAsia="zh-CN"/>
              </w:rPr>
              <w:t>I</w:t>
            </w:r>
            <w:r>
              <w:rPr>
                <w:lang w:eastAsia="zh-CN"/>
              </w:rPr>
              <w:t xml:space="preserve">MS </w:t>
            </w:r>
            <w:r>
              <w:rPr>
                <w:rFonts w:hint="eastAsia"/>
                <w:lang w:eastAsia="zh-CN"/>
              </w:rPr>
              <w:t>Session</w:t>
            </w:r>
            <w:ins w:id="184" w:author="Huawei" w:date="2025-01-02T09:40:00Z">
              <w:r w:rsidR="00AF06F4">
                <w:rPr>
                  <w:lang w:eastAsia="zh-CN"/>
                </w:rPr>
                <w:t>"</w:t>
              </w:r>
            </w:ins>
            <w:r>
              <w:rPr>
                <w:lang w:eastAsia="zh-CN"/>
              </w:rPr>
              <w:t xml:space="preserve"> resource</w:t>
            </w:r>
            <w:del w:id="185" w:author="Huawei" w:date="2025-01-02T09:40:00Z">
              <w:r w:rsidDel="00AF06F4">
                <w:rPr>
                  <w:lang w:eastAsia="zh-CN"/>
                </w:rPr>
                <w:delText xml:space="preserve"> identified by {sessionId}</w:delText>
              </w:r>
            </w:del>
            <w:r>
              <w:rPr>
                <w:lang w:eastAsia="zh-CN"/>
              </w:rPr>
              <w:t>.</w:t>
            </w:r>
          </w:p>
        </w:tc>
      </w:tr>
    </w:tbl>
    <w:p w14:paraId="5DE799D0" w14:textId="77777777" w:rsidR="00134C5B" w:rsidRDefault="00134C5B" w:rsidP="00134C5B">
      <w:pPr>
        <w:rPr>
          <w:lang w:val="en-US"/>
        </w:rPr>
      </w:pPr>
    </w:p>
    <w:bookmarkEnd w:id="138"/>
    <w:bookmarkEnd w:id="139"/>
    <w:p w14:paraId="3542A58A" w14:textId="77777777" w:rsidR="00EF22B5" w:rsidRPr="00B9397E" w:rsidRDefault="00EF22B5" w:rsidP="00EF22B5">
      <w:pPr>
        <w:rPr>
          <w:noProof/>
          <w:lang w:val="en-US"/>
        </w:rPr>
      </w:pPr>
    </w:p>
    <w:p w14:paraId="58D57FF0" w14:textId="77777777" w:rsidR="00EF22B5" w:rsidRPr="00B61815" w:rsidRDefault="00EF22B5" w:rsidP="00EF22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220698" w14:textId="77777777" w:rsidR="00B9397E" w:rsidRPr="00C7308F" w:rsidRDefault="00B9397E" w:rsidP="00B9397E">
      <w:pPr>
        <w:pStyle w:val="5"/>
        <w:rPr>
          <w:lang w:val="en-US"/>
        </w:rPr>
      </w:pPr>
      <w:bookmarkStart w:id="186" w:name="_Toc170275711"/>
      <w:r>
        <w:t>5</w:t>
      </w:r>
      <w:r w:rsidRPr="00241C78">
        <w:t>.</w:t>
      </w:r>
      <w:r>
        <w:t>42</w:t>
      </w:r>
      <w:r w:rsidRPr="00C7308F">
        <w:rPr>
          <w:lang w:val="en-US"/>
        </w:rPr>
        <w:t>.2.2.1</w:t>
      </w:r>
      <w:r w:rsidRPr="00C7308F">
        <w:rPr>
          <w:lang w:val="en-US"/>
        </w:rPr>
        <w:tab/>
        <w:t>Description</w:t>
      </w:r>
      <w:bookmarkEnd w:id="186"/>
    </w:p>
    <w:p w14:paraId="4FBB76EE" w14:textId="77777777" w:rsidR="00B9397E" w:rsidRDefault="00B9397E" w:rsidP="00B9397E">
      <w:pPr>
        <w:rPr>
          <w:ins w:id="187" w:author="Huawei" w:date="2025-01-02T09:42:00Z"/>
        </w:rPr>
      </w:pPr>
      <w:r w:rsidRPr="00D165ED">
        <w:t>Th</w:t>
      </w:r>
      <w:ins w:id="188" w:author="Huawei" w:date="2025-01-02T09:41:00Z">
        <w:r>
          <w:t>is</w:t>
        </w:r>
      </w:ins>
      <w:del w:id="189" w:author="Huawei" w:date="2025-01-02T09:41:00Z">
        <w:r w:rsidRPr="00D165ED" w:rsidDel="00B9397E">
          <w:delText xml:space="preserve">e </w:delText>
        </w:r>
        <w:r w:rsidDel="00B9397E">
          <w:delText>IMS Sessions Col</w:delText>
        </w:r>
      </w:del>
      <w:del w:id="190" w:author="Huawei" w:date="2025-01-02T09:42:00Z">
        <w:r w:rsidDel="00B9397E">
          <w:delText>lection</w:delText>
        </w:r>
      </w:del>
      <w:r w:rsidRPr="00D165ED">
        <w:t xml:space="preserve"> resource represents </w:t>
      </w:r>
      <w:del w:id="191" w:author="Huawei" w:date="2025-01-02T09:42:00Z">
        <w:r w:rsidDel="00B9397E">
          <w:delText xml:space="preserve">a </w:delText>
        </w:r>
      </w:del>
      <w:ins w:id="192" w:author="Huawei" w:date="2025-01-02T09:42:00Z">
        <w:r>
          <w:t xml:space="preserve">the </w:t>
        </w:r>
      </w:ins>
      <w:r>
        <w:t>collection of</w:t>
      </w:r>
      <w:r w:rsidRPr="00D165ED">
        <w:t xml:space="preserve"> </w:t>
      </w:r>
      <w:r>
        <w:t xml:space="preserve">IMS </w:t>
      </w:r>
      <w:r>
        <w:rPr>
          <w:lang w:eastAsia="zh-CN"/>
        </w:rPr>
        <w:t xml:space="preserve">Sessions </w:t>
      </w:r>
      <w:del w:id="193" w:author="Huawei" w:date="2025-01-02T09:42:00Z">
        <w:r w:rsidDel="00B9397E">
          <w:delText>created by AF</w:delText>
        </w:r>
        <w:r w:rsidRPr="00D165ED" w:rsidDel="00B9397E">
          <w:delText xml:space="preserve"> </w:delText>
        </w:r>
      </w:del>
      <w:r>
        <w:t>managed by the</w:t>
      </w:r>
      <w:r w:rsidRPr="00D165ED">
        <w:t xml:space="preserve"> </w:t>
      </w:r>
      <w:r>
        <w:rPr>
          <w:rFonts w:hint="eastAsia"/>
          <w:lang w:eastAsia="zh-CN"/>
        </w:rPr>
        <w:t>NEF</w:t>
      </w:r>
      <w:r w:rsidRPr="00D165ED">
        <w:t>.</w:t>
      </w:r>
    </w:p>
    <w:p w14:paraId="0563A4E1" w14:textId="7DDFAAC1" w:rsidR="00B9397E" w:rsidRPr="00752A9C" w:rsidRDefault="00B9397E" w:rsidP="00B9397E">
      <w:del w:id="194" w:author="Huawei" w:date="2025-01-02T09:42:00Z">
        <w:r w:rsidRPr="00D165ED" w:rsidDel="00B9397E">
          <w:delText xml:space="preserve"> </w:delText>
        </w:r>
      </w:del>
      <w:r>
        <w:t>The resource is modelled</w:t>
      </w:r>
      <w:ins w:id="195" w:author="Huawei" w:date="2025-01-02T09:42:00Z">
        <w:r>
          <w:t xml:space="preserve"> with</w:t>
        </w:r>
      </w:ins>
      <w:r>
        <w:t xml:space="preserve"> </w:t>
      </w:r>
      <w:del w:id="196" w:author="Huawei" w:date="2025-01-02T09:42:00Z">
        <w:r w:rsidDel="00B9397E">
          <w:delText xml:space="preserve">as </w:delText>
        </w:r>
      </w:del>
      <w:ins w:id="197" w:author="Huawei" w:date="2025-01-02T09:42:00Z">
        <w:r>
          <w:t xml:space="preserve">the </w:t>
        </w:r>
      </w:ins>
      <w:r>
        <w:t>Collection resource archetype (see clause C.2 of 3GPP </w:t>
      </w:r>
      <w:r>
        <w:rPr>
          <w:rFonts w:hint="eastAsia"/>
          <w:lang w:eastAsia="zh-CN"/>
        </w:rPr>
        <w:t>TS</w:t>
      </w:r>
      <w:r>
        <w:t> 29.501 </w:t>
      </w:r>
      <w:r>
        <w:rPr>
          <w:lang w:eastAsia="zh-CN"/>
        </w:rPr>
        <w:t>[32]</w:t>
      </w:r>
      <w:r>
        <w:t>).</w:t>
      </w:r>
    </w:p>
    <w:p w14:paraId="119A0E1B" w14:textId="77777777" w:rsidR="00EF22B5" w:rsidRDefault="00EF22B5" w:rsidP="00EF22B5">
      <w:pPr>
        <w:rPr>
          <w:noProof/>
        </w:rPr>
      </w:pPr>
    </w:p>
    <w:p w14:paraId="5E1BD535" w14:textId="77777777" w:rsidR="00EF22B5" w:rsidRPr="00B61815" w:rsidRDefault="00EF22B5" w:rsidP="00EF22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934DC8" w14:textId="77777777" w:rsidR="00B9397E" w:rsidRDefault="00B9397E" w:rsidP="00B9397E">
      <w:pPr>
        <w:pStyle w:val="5"/>
      </w:pPr>
      <w:bookmarkStart w:id="198" w:name="_Toc35971402"/>
      <w:bookmarkStart w:id="199" w:name="_Toc170275712"/>
      <w:r>
        <w:lastRenderedPageBreak/>
        <w:t>5</w:t>
      </w:r>
      <w:r w:rsidRPr="00241C78">
        <w:t>.</w:t>
      </w:r>
      <w:r>
        <w:t>42</w:t>
      </w:r>
      <w:r w:rsidRPr="00B9397E">
        <w:rPr>
          <w:rPrChange w:id="200" w:author="Huawei" w:date="2025-01-02T09:42:00Z">
            <w:rPr>
              <w:highlight w:val="yellow"/>
            </w:rPr>
          </w:rPrChange>
        </w:rPr>
        <w:t>.</w:t>
      </w:r>
      <w:r>
        <w:t>2.2.2</w:t>
      </w:r>
      <w:r>
        <w:tab/>
        <w:t>Resource Definition</w:t>
      </w:r>
      <w:bookmarkEnd w:id="198"/>
      <w:bookmarkEnd w:id="199"/>
    </w:p>
    <w:p w14:paraId="7D1BC01A" w14:textId="14682B7D" w:rsidR="00B9397E" w:rsidRDefault="00B9397E" w:rsidP="00B9397E">
      <w:r w:rsidRPr="00B910B8">
        <w:t xml:space="preserve">Resource URI: </w:t>
      </w:r>
      <w:r w:rsidRPr="00B910B8">
        <w:rPr>
          <w:b/>
          <w:bCs/>
        </w:rPr>
        <w:t>{</w:t>
      </w:r>
      <w:proofErr w:type="spellStart"/>
      <w:r w:rsidRPr="00B910B8">
        <w:rPr>
          <w:b/>
          <w:bCs/>
        </w:rPr>
        <w:t>apiRoot</w:t>
      </w:r>
      <w:proofErr w:type="spellEnd"/>
      <w:r w:rsidRPr="00B910B8">
        <w:rPr>
          <w:b/>
          <w:bCs/>
        </w:rPr>
        <w:t>}/</w:t>
      </w:r>
      <w:r>
        <w:rPr>
          <w:b/>
          <w:bCs/>
          <w:lang w:eastAsia="zh-CN"/>
        </w:rPr>
        <w:t>3</w:t>
      </w:r>
      <w:r>
        <w:rPr>
          <w:rFonts w:hint="eastAsia"/>
          <w:b/>
          <w:bCs/>
          <w:lang w:eastAsia="zh-CN"/>
        </w:rPr>
        <w:t>gpp</w:t>
      </w:r>
      <w:r w:rsidRPr="00B910B8">
        <w:rPr>
          <w:b/>
          <w:bCs/>
        </w:rPr>
        <w:t>-</w:t>
      </w:r>
      <w:r>
        <w:rPr>
          <w:b/>
          <w:bCs/>
        </w:rPr>
        <w:t>ims-</w:t>
      </w:r>
      <w:del w:id="201" w:author="Huawei" w:date="2025-01-02T09:43:00Z">
        <w:r w:rsidDel="00B9397E">
          <w:rPr>
            <w:b/>
            <w:bCs/>
          </w:rPr>
          <w:delText>session-management</w:delText>
        </w:r>
      </w:del>
      <w:ins w:id="202" w:author="Huawei" w:date="2025-01-02T09:43:00Z">
        <w:r>
          <w:rPr>
            <w:b/>
            <w:bCs/>
          </w:rPr>
          <w:t>sm</w:t>
        </w:r>
      </w:ins>
      <w:r w:rsidRPr="00B910B8">
        <w:rPr>
          <w:b/>
          <w:bCs/>
        </w:rPr>
        <w:t>/</w:t>
      </w:r>
      <w:r>
        <w:rPr>
          <w:b/>
          <w:noProof/>
        </w:rPr>
        <w:t>&lt;</w:t>
      </w:r>
      <w:proofErr w:type="spellStart"/>
      <w:r>
        <w:rPr>
          <w:b/>
          <w:noProof/>
        </w:rPr>
        <w:t>apiVersion</w:t>
      </w:r>
      <w:proofErr w:type="spellEnd"/>
      <w:r>
        <w:rPr>
          <w:b/>
          <w:noProof/>
        </w:rPr>
        <w:t>&gt;</w:t>
      </w:r>
      <w:r w:rsidRPr="00B910B8">
        <w:rPr>
          <w:b/>
          <w:bCs/>
        </w:rPr>
        <w:t>/</w:t>
      </w:r>
      <w:proofErr w:type="spellStart"/>
      <w:r>
        <w:rPr>
          <w:b/>
          <w:bCs/>
        </w:rPr>
        <w:t>ims</w:t>
      </w:r>
      <w:proofErr w:type="spellEnd"/>
      <w:r>
        <w:rPr>
          <w:b/>
          <w:bCs/>
        </w:rPr>
        <w:t>-sessions</w:t>
      </w:r>
    </w:p>
    <w:p w14:paraId="2CA5AC78" w14:textId="77777777" w:rsidR="00B9397E" w:rsidRDefault="00B9397E" w:rsidP="00B9397E">
      <w:pPr>
        <w:rPr>
          <w:rFonts w:ascii="Arial" w:hAnsi="Arial" w:cs="Arial"/>
        </w:rPr>
      </w:pPr>
      <w:r>
        <w:t>This resource shall support the resource URI variables defined in table 5</w:t>
      </w:r>
      <w:r w:rsidRPr="00241C78">
        <w:t>.</w:t>
      </w:r>
      <w:r>
        <w:t>42.2.2.2-1.</w:t>
      </w:r>
    </w:p>
    <w:p w14:paraId="6AD6375B" w14:textId="77777777" w:rsidR="00B9397E" w:rsidRDefault="00B9397E" w:rsidP="00B9397E">
      <w:pPr>
        <w:pStyle w:val="TH"/>
        <w:rPr>
          <w:rFonts w:cs="Arial"/>
        </w:rPr>
      </w:pPr>
      <w:r>
        <w:t>Table 5</w:t>
      </w:r>
      <w:r w:rsidRPr="00241C78">
        <w:t>.</w:t>
      </w:r>
      <w:r>
        <w:t>42.2.2.2-1: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4"/>
        <w:gridCol w:w="6038"/>
      </w:tblGrid>
      <w:tr w:rsidR="00B9397E" w14:paraId="3B5882D7" w14:textId="77777777" w:rsidTr="0035243D">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37168E01" w14:textId="77777777" w:rsidR="00B9397E" w:rsidRDefault="00B9397E" w:rsidP="0035243D">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77527E39" w14:textId="77777777" w:rsidR="00B9397E" w:rsidRDefault="00B9397E" w:rsidP="0035243D">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2C143F3" w14:textId="77777777" w:rsidR="00B9397E" w:rsidRDefault="00B9397E" w:rsidP="0035243D">
            <w:pPr>
              <w:pStyle w:val="TAH"/>
            </w:pPr>
            <w:r>
              <w:t>Definition</w:t>
            </w:r>
          </w:p>
        </w:tc>
      </w:tr>
      <w:tr w:rsidR="00B9397E" w14:paraId="194370A3" w14:textId="77777777" w:rsidTr="0035243D">
        <w:trPr>
          <w:jc w:val="center"/>
        </w:trPr>
        <w:tc>
          <w:tcPr>
            <w:tcW w:w="863" w:type="pct"/>
            <w:tcBorders>
              <w:top w:val="single" w:sz="6" w:space="0" w:color="000000"/>
              <w:left w:val="single" w:sz="6" w:space="0" w:color="000000"/>
              <w:bottom w:val="single" w:sz="6" w:space="0" w:color="000000"/>
              <w:right w:val="single" w:sz="6" w:space="0" w:color="000000"/>
            </w:tcBorders>
          </w:tcPr>
          <w:p w14:paraId="4DA04979" w14:textId="77777777" w:rsidR="00B9397E" w:rsidRDefault="00B9397E" w:rsidP="0035243D">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tcPr>
          <w:p w14:paraId="192F78DB" w14:textId="77777777" w:rsidR="00B9397E" w:rsidRDefault="00B9397E" w:rsidP="0035243D">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4D3C317D" w14:textId="7B591141" w:rsidR="00B9397E" w:rsidRDefault="00B9397E" w:rsidP="0035243D">
            <w:pPr>
              <w:pStyle w:val="TAL"/>
            </w:pPr>
            <w:r>
              <w:t>See clause</w:t>
            </w:r>
            <w:r>
              <w:rPr>
                <w:lang w:val="en-US" w:eastAsia="zh-CN"/>
              </w:rPr>
              <w:t> </w:t>
            </w:r>
            <w:r>
              <w:t>5</w:t>
            </w:r>
            <w:r w:rsidRPr="00241C78">
              <w:t>.</w:t>
            </w:r>
            <w:r w:rsidRPr="00B9397E">
              <w:t>42</w:t>
            </w:r>
            <w:r w:rsidRPr="00B9397E">
              <w:rPr>
                <w:rPrChange w:id="203" w:author="Huawei" w:date="2025-01-02T09:42:00Z">
                  <w:rPr>
                    <w:highlight w:val="yellow"/>
                  </w:rPr>
                </w:rPrChange>
              </w:rPr>
              <w:t>.</w:t>
            </w:r>
            <w:r>
              <w:t>1</w:t>
            </w:r>
            <w:ins w:id="204" w:author="Huawei" w:date="2025-01-02T09:43:00Z">
              <w:r>
                <w:t>.</w:t>
              </w:r>
            </w:ins>
          </w:p>
        </w:tc>
      </w:tr>
    </w:tbl>
    <w:p w14:paraId="4B44EA17" w14:textId="77777777" w:rsidR="00B9397E" w:rsidRDefault="00B9397E" w:rsidP="00B9397E"/>
    <w:p w14:paraId="6CCF4351" w14:textId="77777777" w:rsidR="00EF22B5" w:rsidRDefault="00EF22B5" w:rsidP="00EF22B5">
      <w:pPr>
        <w:rPr>
          <w:noProof/>
        </w:rPr>
      </w:pPr>
    </w:p>
    <w:p w14:paraId="66567E4C" w14:textId="77777777" w:rsidR="00EF22B5" w:rsidRPr="00B61815" w:rsidRDefault="00EF22B5" w:rsidP="00EF22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6D3B69" w14:textId="77777777" w:rsidR="00B9397E" w:rsidRDefault="00B9397E">
      <w:pPr>
        <w:pStyle w:val="6"/>
        <w:pPrChange w:id="205" w:author="Huawei" w:date="2025-01-23T14:43:00Z">
          <w:pPr>
            <w:pStyle w:val="H6"/>
          </w:pPr>
        </w:pPrChange>
      </w:pPr>
      <w:r>
        <w:t>5</w:t>
      </w:r>
      <w:r w:rsidRPr="00241C78">
        <w:t>.</w:t>
      </w:r>
      <w:r>
        <w:t>42.2.2.3.1</w:t>
      </w:r>
      <w:r>
        <w:tab/>
        <w:t>POST</w:t>
      </w:r>
    </w:p>
    <w:p w14:paraId="737CF9AB" w14:textId="77777777" w:rsidR="00B9397E" w:rsidRPr="0014700B" w:rsidRDefault="00B9397E" w:rsidP="00B9397E">
      <w:pPr>
        <w:rPr>
          <w:ins w:id="206" w:author="Huawei" w:date="2025-01-02T09:43:00Z"/>
        </w:rPr>
      </w:pPr>
      <w:ins w:id="207" w:author="Huawei" w:date="2025-01-02T09:43:00Z">
        <w:r w:rsidRPr="0014700B">
          <w:t>Th</w:t>
        </w:r>
        <w:r>
          <w:t>e HTTP POST</w:t>
        </w:r>
        <w:r w:rsidRPr="0014700B">
          <w:t xml:space="preserve"> method enables an AF to request the creation of a new </w:t>
        </w:r>
        <w:r>
          <w:rPr>
            <w:noProof/>
            <w:lang w:eastAsia="zh-CN"/>
          </w:rPr>
          <w:t>IMS Session</w:t>
        </w:r>
        <w:r w:rsidRPr="0014700B">
          <w:t xml:space="preserve"> at the NEF.</w:t>
        </w:r>
      </w:ins>
    </w:p>
    <w:p w14:paraId="308CDF39" w14:textId="77777777" w:rsidR="00B9397E" w:rsidRDefault="00B9397E" w:rsidP="00B9397E">
      <w:r>
        <w:t>This method shall support the URI query parameters specified in table 5</w:t>
      </w:r>
      <w:r w:rsidRPr="00241C78">
        <w:t>.</w:t>
      </w:r>
      <w:r>
        <w:t>42.2.2.3.1-1.</w:t>
      </w:r>
    </w:p>
    <w:p w14:paraId="275C4A67" w14:textId="77777777" w:rsidR="00B9397E" w:rsidRPr="00384E92" w:rsidRDefault="00B9397E" w:rsidP="00B9397E">
      <w:pPr>
        <w:pStyle w:val="TH"/>
        <w:rPr>
          <w:rFonts w:cs="Arial"/>
        </w:rPr>
      </w:pPr>
      <w:r w:rsidRPr="00384E92">
        <w:t>Table</w:t>
      </w:r>
      <w:r>
        <w:t> 5</w:t>
      </w:r>
      <w:r w:rsidRPr="00241C78">
        <w:t>.</w:t>
      </w:r>
      <w:r>
        <w:t>42.2.2.3.1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B9397E" w:rsidRPr="00B54FF5" w14:paraId="3BA71CCE" w14:textId="77777777" w:rsidTr="0035243D">
        <w:trPr>
          <w:jc w:val="center"/>
        </w:trPr>
        <w:tc>
          <w:tcPr>
            <w:tcW w:w="825" w:type="pct"/>
            <w:shd w:val="clear" w:color="auto" w:fill="C0C0C0"/>
          </w:tcPr>
          <w:p w14:paraId="1A9F09D7" w14:textId="77777777" w:rsidR="00B9397E" w:rsidRPr="0016361A" w:rsidRDefault="00B9397E" w:rsidP="0035243D">
            <w:pPr>
              <w:pStyle w:val="TAH"/>
            </w:pPr>
            <w:r w:rsidRPr="0016361A">
              <w:t>Name</w:t>
            </w:r>
          </w:p>
        </w:tc>
        <w:tc>
          <w:tcPr>
            <w:tcW w:w="731" w:type="pct"/>
            <w:shd w:val="clear" w:color="auto" w:fill="C0C0C0"/>
          </w:tcPr>
          <w:p w14:paraId="62494E53" w14:textId="77777777" w:rsidR="00B9397E" w:rsidRPr="0016361A" w:rsidRDefault="00B9397E" w:rsidP="0035243D">
            <w:pPr>
              <w:pStyle w:val="TAH"/>
            </w:pPr>
            <w:r w:rsidRPr="0016361A">
              <w:t>Data type</w:t>
            </w:r>
          </w:p>
        </w:tc>
        <w:tc>
          <w:tcPr>
            <w:tcW w:w="215" w:type="pct"/>
            <w:shd w:val="clear" w:color="auto" w:fill="C0C0C0"/>
          </w:tcPr>
          <w:p w14:paraId="314EC276" w14:textId="77777777" w:rsidR="00B9397E" w:rsidRPr="0016361A" w:rsidRDefault="00B9397E" w:rsidP="0035243D">
            <w:pPr>
              <w:pStyle w:val="TAH"/>
            </w:pPr>
            <w:r w:rsidRPr="0016361A">
              <w:t>P</w:t>
            </w:r>
          </w:p>
        </w:tc>
        <w:tc>
          <w:tcPr>
            <w:tcW w:w="580" w:type="pct"/>
            <w:shd w:val="clear" w:color="auto" w:fill="C0C0C0"/>
          </w:tcPr>
          <w:p w14:paraId="3586E975" w14:textId="77777777" w:rsidR="00B9397E" w:rsidRPr="0016361A" w:rsidRDefault="00B9397E" w:rsidP="0035243D">
            <w:pPr>
              <w:pStyle w:val="TAH"/>
            </w:pPr>
            <w:r w:rsidRPr="0016361A">
              <w:t>Cardinality</w:t>
            </w:r>
          </w:p>
        </w:tc>
        <w:tc>
          <w:tcPr>
            <w:tcW w:w="1852" w:type="pct"/>
            <w:shd w:val="clear" w:color="auto" w:fill="C0C0C0"/>
            <w:vAlign w:val="center"/>
          </w:tcPr>
          <w:p w14:paraId="13B6F703" w14:textId="77777777" w:rsidR="00B9397E" w:rsidRPr="0016361A" w:rsidRDefault="00B9397E" w:rsidP="0035243D">
            <w:pPr>
              <w:pStyle w:val="TAH"/>
            </w:pPr>
            <w:r w:rsidRPr="0016361A">
              <w:t>Description</w:t>
            </w:r>
          </w:p>
        </w:tc>
        <w:tc>
          <w:tcPr>
            <w:tcW w:w="796" w:type="pct"/>
            <w:shd w:val="clear" w:color="auto" w:fill="C0C0C0"/>
          </w:tcPr>
          <w:p w14:paraId="6D2EE8D5" w14:textId="77777777" w:rsidR="00B9397E" w:rsidRPr="0016361A" w:rsidRDefault="00B9397E" w:rsidP="0035243D">
            <w:pPr>
              <w:pStyle w:val="TAH"/>
            </w:pPr>
            <w:r w:rsidRPr="0016361A">
              <w:t>Applicability</w:t>
            </w:r>
          </w:p>
        </w:tc>
      </w:tr>
      <w:tr w:rsidR="00B9397E" w:rsidRPr="00B54FF5" w14:paraId="578CAB07" w14:textId="77777777" w:rsidTr="0035243D">
        <w:trPr>
          <w:jc w:val="center"/>
        </w:trPr>
        <w:tc>
          <w:tcPr>
            <w:tcW w:w="825" w:type="pct"/>
            <w:shd w:val="clear" w:color="auto" w:fill="auto"/>
          </w:tcPr>
          <w:p w14:paraId="1508D432" w14:textId="77777777" w:rsidR="00B9397E" w:rsidRPr="0016361A" w:rsidRDefault="00B9397E" w:rsidP="0035243D">
            <w:pPr>
              <w:pStyle w:val="TAL"/>
            </w:pPr>
            <w:r>
              <w:t>n/a</w:t>
            </w:r>
          </w:p>
        </w:tc>
        <w:tc>
          <w:tcPr>
            <w:tcW w:w="731" w:type="pct"/>
          </w:tcPr>
          <w:p w14:paraId="0EC12EF9" w14:textId="77777777" w:rsidR="00B9397E" w:rsidRPr="0016361A" w:rsidRDefault="00B9397E" w:rsidP="0035243D">
            <w:pPr>
              <w:pStyle w:val="TAL"/>
            </w:pPr>
          </w:p>
        </w:tc>
        <w:tc>
          <w:tcPr>
            <w:tcW w:w="215" w:type="pct"/>
          </w:tcPr>
          <w:p w14:paraId="2433D1C3" w14:textId="77777777" w:rsidR="00B9397E" w:rsidRPr="0016361A" w:rsidRDefault="00B9397E" w:rsidP="0035243D">
            <w:pPr>
              <w:pStyle w:val="TAC"/>
            </w:pPr>
          </w:p>
        </w:tc>
        <w:tc>
          <w:tcPr>
            <w:tcW w:w="580" w:type="pct"/>
          </w:tcPr>
          <w:p w14:paraId="7302EE5E" w14:textId="77777777" w:rsidR="00B9397E" w:rsidRPr="0016361A" w:rsidRDefault="00B9397E" w:rsidP="0035243D">
            <w:pPr>
              <w:pStyle w:val="TAL"/>
            </w:pPr>
          </w:p>
        </w:tc>
        <w:tc>
          <w:tcPr>
            <w:tcW w:w="1852" w:type="pct"/>
            <w:shd w:val="clear" w:color="auto" w:fill="auto"/>
            <w:vAlign w:val="center"/>
          </w:tcPr>
          <w:p w14:paraId="527F85C2" w14:textId="77777777" w:rsidR="00B9397E" w:rsidRPr="0016361A" w:rsidRDefault="00B9397E" w:rsidP="0035243D">
            <w:pPr>
              <w:pStyle w:val="TAL"/>
            </w:pPr>
          </w:p>
        </w:tc>
        <w:tc>
          <w:tcPr>
            <w:tcW w:w="796" w:type="pct"/>
          </w:tcPr>
          <w:p w14:paraId="013B35D4" w14:textId="77777777" w:rsidR="00B9397E" w:rsidRPr="0016361A" w:rsidRDefault="00B9397E" w:rsidP="0035243D">
            <w:pPr>
              <w:pStyle w:val="TAL"/>
            </w:pPr>
          </w:p>
        </w:tc>
      </w:tr>
    </w:tbl>
    <w:p w14:paraId="4A8A2168" w14:textId="77777777" w:rsidR="00B9397E" w:rsidRDefault="00B9397E" w:rsidP="00B9397E"/>
    <w:p w14:paraId="30306D5F" w14:textId="77777777" w:rsidR="00B9397E" w:rsidRPr="00384E92" w:rsidRDefault="00B9397E" w:rsidP="00B9397E">
      <w:r>
        <w:t>This method shall support the request data structures specified in table 5</w:t>
      </w:r>
      <w:r w:rsidRPr="00241C78">
        <w:t>.</w:t>
      </w:r>
      <w:r>
        <w:t>42.2.2.3.1-2 and the response data structures and response codes specified in table 5</w:t>
      </w:r>
      <w:r w:rsidRPr="00241C78">
        <w:t>.</w:t>
      </w:r>
      <w:r>
        <w:t>42.2.2.3.1-3.</w:t>
      </w:r>
    </w:p>
    <w:p w14:paraId="4CE0A024" w14:textId="77777777" w:rsidR="00B9397E" w:rsidRPr="001769FF" w:rsidRDefault="00B9397E" w:rsidP="00B9397E">
      <w:pPr>
        <w:pStyle w:val="TH"/>
      </w:pPr>
      <w:r w:rsidRPr="001769FF">
        <w:t>Table</w:t>
      </w:r>
      <w:r>
        <w:t> 5</w:t>
      </w:r>
      <w:r w:rsidRPr="00241C78">
        <w:t>.</w:t>
      </w:r>
      <w:r>
        <w:t>42.2.2.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276"/>
        <w:gridCol w:w="5897"/>
      </w:tblGrid>
      <w:tr w:rsidR="00B9397E" w:rsidRPr="00B54FF5" w14:paraId="2A395552" w14:textId="77777777" w:rsidTr="0035243D">
        <w:trPr>
          <w:jc w:val="center"/>
        </w:trPr>
        <w:tc>
          <w:tcPr>
            <w:tcW w:w="1929" w:type="dxa"/>
            <w:shd w:val="clear" w:color="auto" w:fill="C0C0C0"/>
          </w:tcPr>
          <w:p w14:paraId="606C5B9E" w14:textId="77777777" w:rsidR="00B9397E" w:rsidRPr="0016361A" w:rsidRDefault="00B9397E" w:rsidP="0035243D">
            <w:pPr>
              <w:pStyle w:val="TAH"/>
            </w:pPr>
            <w:r w:rsidRPr="0016361A">
              <w:t>Data type</w:t>
            </w:r>
          </w:p>
        </w:tc>
        <w:tc>
          <w:tcPr>
            <w:tcW w:w="425" w:type="dxa"/>
            <w:shd w:val="clear" w:color="auto" w:fill="C0C0C0"/>
          </w:tcPr>
          <w:p w14:paraId="3803B4BC" w14:textId="77777777" w:rsidR="00B9397E" w:rsidRPr="0016361A" w:rsidRDefault="00B9397E" w:rsidP="0035243D">
            <w:pPr>
              <w:pStyle w:val="TAH"/>
            </w:pPr>
            <w:r w:rsidRPr="0016361A">
              <w:t>P</w:t>
            </w:r>
          </w:p>
        </w:tc>
        <w:tc>
          <w:tcPr>
            <w:tcW w:w="1276" w:type="dxa"/>
            <w:shd w:val="clear" w:color="auto" w:fill="C0C0C0"/>
          </w:tcPr>
          <w:p w14:paraId="01395F33" w14:textId="77777777" w:rsidR="00B9397E" w:rsidRPr="0016361A" w:rsidRDefault="00B9397E" w:rsidP="0035243D">
            <w:pPr>
              <w:pStyle w:val="TAH"/>
            </w:pPr>
            <w:r w:rsidRPr="0016361A">
              <w:t>Cardinality</w:t>
            </w:r>
          </w:p>
        </w:tc>
        <w:tc>
          <w:tcPr>
            <w:tcW w:w="5897" w:type="dxa"/>
            <w:shd w:val="clear" w:color="auto" w:fill="C0C0C0"/>
            <w:vAlign w:val="center"/>
          </w:tcPr>
          <w:p w14:paraId="1105E545" w14:textId="77777777" w:rsidR="00B9397E" w:rsidRPr="0016361A" w:rsidRDefault="00B9397E" w:rsidP="0035243D">
            <w:pPr>
              <w:pStyle w:val="TAH"/>
            </w:pPr>
            <w:r w:rsidRPr="0016361A">
              <w:t>Description</w:t>
            </w:r>
          </w:p>
        </w:tc>
      </w:tr>
      <w:tr w:rsidR="00B9397E" w:rsidRPr="00B54FF5" w14:paraId="27D0D27C" w14:textId="77777777" w:rsidTr="0035243D">
        <w:trPr>
          <w:jc w:val="center"/>
        </w:trPr>
        <w:tc>
          <w:tcPr>
            <w:tcW w:w="1929" w:type="dxa"/>
            <w:shd w:val="clear" w:color="auto" w:fill="auto"/>
          </w:tcPr>
          <w:p w14:paraId="748AF42E" w14:textId="1B01A942" w:rsidR="00B9397E" w:rsidRPr="0016361A" w:rsidRDefault="00B9397E" w:rsidP="0035243D">
            <w:pPr>
              <w:pStyle w:val="TAL"/>
            </w:pPr>
            <w:proofErr w:type="spellStart"/>
            <w:r>
              <w:t>ImsSession</w:t>
            </w:r>
            <w:proofErr w:type="spellEnd"/>
            <w:del w:id="208" w:author="Huawei" w:date="2025-01-02T09:44:00Z">
              <w:r w:rsidDel="002A13D4">
                <w:delText>Info</w:delText>
              </w:r>
            </w:del>
          </w:p>
        </w:tc>
        <w:tc>
          <w:tcPr>
            <w:tcW w:w="425" w:type="dxa"/>
          </w:tcPr>
          <w:p w14:paraId="11C6728D" w14:textId="77777777" w:rsidR="00B9397E" w:rsidRPr="0016361A" w:rsidRDefault="00B9397E" w:rsidP="002A13D4">
            <w:pPr>
              <w:pStyle w:val="TAC"/>
            </w:pPr>
            <w:r>
              <w:t>M</w:t>
            </w:r>
          </w:p>
        </w:tc>
        <w:tc>
          <w:tcPr>
            <w:tcW w:w="1276" w:type="dxa"/>
          </w:tcPr>
          <w:p w14:paraId="05254166" w14:textId="77777777" w:rsidR="00B9397E" w:rsidRPr="0016361A" w:rsidRDefault="00B9397E">
            <w:pPr>
              <w:pStyle w:val="TAL"/>
              <w:jc w:val="center"/>
              <w:pPrChange w:id="209" w:author="Huawei" w:date="2025-01-02T09:44:00Z">
                <w:pPr>
                  <w:pStyle w:val="TAL"/>
                </w:pPr>
              </w:pPrChange>
            </w:pPr>
            <w:r>
              <w:t>1</w:t>
            </w:r>
          </w:p>
        </w:tc>
        <w:tc>
          <w:tcPr>
            <w:tcW w:w="5897" w:type="dxa"/>
            <w:shd w:val="clear" w:color="auto" w:fill="auto"/>
          </w:tcPr>
          <w:p w14:paraId="014AA60C" w14:textId="10CA7AE2" w:rsidR="00B9397E" w:rsidRPr="0016361A" w:rsidRDefault="00B9397E" w:rsidP="0035243D">
            <w:pPr>
              <w:pStyle w:val="TAL"/>
            </w:pPr>
            <w:ins w:id="210" w:author="Huawei" w:date="2025-01-02T09:43:00Z">
              <w:r>
                <w:t xml:space="preserve">Contains the parameters to request the </w:t>
              </w:r>
            </w:ins>
            <w:del w:id="211" w:author="Huawei" w:date="2025-01-02T09:43:00Z">
              <w:r w:rsidDel="00B9397E">
                <w:delText xml:space="preserve">Creates </w:delText>
              </w:r>
            </w:del>
            <w:ins w:id="212" w:author="Huawei" w:date="2025-01-02T09:43:00Z">
              <w:r>
                <w:t>creat</w:t>
              </w:r>
            </w:ins>
            <w:ins w:id="213" w:author="Huawei" w:date="2025-01-02T09:44:00Z">
              <w:r>
                <w:t>ion of</w:t>
              </w:r>
            </w:ins>
            <w:ins w:id="214" w:author="Huawei" w:date="2025-01-02T09:43:00Z">
              <w:r>
                <w:t xml:space="preserve"> </w:t>
              </w:r>
            </w:ins>
            <w:r>
              <w:t xml:space="preserve">a new </w:t>
            </w:r>
            <w:del w:id="215" w:author="Huawei" w:date="2025-01-02T09:44:00Z">
              <w:r w:rsidDel="00B9397E">
                <w:delText xml:space="preserve">Individual </w:delText>
              </w:r>
            </w:del>
            <w:r>
              <w:t>IMS Session</w:t>
            </w:r>
            <w:ins w:id="216" w:author="Huawei" w:date="2025-01-02T09:44:00Z">
              <w:r>
                <w:t>.</w:t>
              </w:r>
            </w:ins>
            <w:del w:id="217" w:author="Huawei" w:date="2025-01-02T09:44:00Z">
              <w:r w:rsidDel="00B9397E">
                <w:delText xml:space="preserve"> resource</w:delText>
              </w:r>
            </w:del>
          </w:p>
        </w:tc>
      </w:tr>
    </w:tbl>
    <w:p w14:paraId="11279466" w14:textId="77777777" w:rsidR="00B9397E" w:rsidRDefault="00B9397E" w:rsidP="00B9397E"/>
    <w:p w14:paraId="3674D89F" w14:textId="77777777" w:rsidR="00B9397E" w:rsidRPr="001769FF" w:rsidRDefault="00B9397E" w:rsidP="00B9397E">
      <w:pPr>
        <w:pStyle w:val="TH"/>
      </w:pPr>
      <w:r w:rsidRPr="001769FF">
        <w:t>Table</w:t>
      </w:r>
      <w:r>
        <w:t> 5</w:t>
      </w:r>
      <w:r w:rsidRPr="00241C78">
        <w:t>.</w:t>
      </w:r>
      <w:r>
        <w:t>42.2.2.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4"/>
        <w:gridCol w:w="4339"/>
      </w:tblGrid>
      <w:tr w:rsidR="00B9397E" w:rsidRPr="00B54FF5" w14:paraId="44EA79E3" w14:textId="77777777" w:rsidTr="0035243D">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3BA71980" w14:textId="77777777" w:rsidR="00B9397E" w:rsidRPr="0016361A" w:rsidRDefault="00B9397E" w:rsidP="0035243D">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148A1B78" w14:textId="77777777" w:rsidR="00B9397E" w:rsidRPr="0016361A" w:rsidRDefault="00B9397E" w:rsidP="0035243D">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114C8783" w14:textId="77777777" w:rsidR="00B9397E" w:rsidRPr="0016361A" w:rsidRDefault="00B9397E" w:rsidP="0035243D">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3FF779EB" w14:textId="77777777" w:rsidR="00B9397E" w:rsidRPr="0016361A" w:rsidRDefault="00B9397E" w:rsidP="0035243D">
            <w:pPr>
              <w:pStyle w:val="TAH"/>
            </w:pPr>
            <w:r w:rsidRPr="0016361A">
              <w:t>Response</w:t>
            </w:r>
          </w:p>
          <w:p w14:paraId="140CF13C" w14:textId="77777777" w:rsidR="00B9397E" w:rsidRPr="0016361A" w:rsidRDefault="00B9397E" w:rsidP="0035243D">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4F8F3B80" w14:textId="77777777" w:rsidR="00B9397E" w:rsidRPr="0016361A" w:rsidRDefault="00B9397E" w:rsidP="0035243D">
            <w:pPr>
              <w:pStyle w:val="TAH"/>
            </w:pPr>
            <w:r w:rsidRPr="0016361A">
              <w:t>Description</w:t>
            </w:r>
          </w:p>
        </w:tc>
      </w:tr>
      <w:tr w:rsidR="00B9397E" w:rsidRPr="00B54FF5" w14:paraId="131F6D76" w14:textId="77777777" w:rsidTr="0035243D">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7252D1E1" w14:textId="69952D8F" w:rsidR="00B9397E" w:rsidRPr="0016361A" w:rsidRDefault="00B9397E" w:rsidP="0035243D">
            <w:pPr>
              <w:pStyle w:val="TAL"/>
              <w:rPr>
                <w:lang w:eastAsia="zh-CN"/>
              </w:rPr>
            </w:pPr>
            <w:proofErr w:type="spellStart"/>
            <w:r>
              <w:rPr>
                <w:lang w:eastAsia="zh-CN"/>
              </w:rPr>
              <w:t>ImsSession</w:t>
            </w:r>
            <w:proofErr w:type="spellEnd"/>
            <w:del w:id="218" w:author="Huawei" w:date="2025-01-02T09:44:00Z">
              <w:r w:rsidDel="002A13D4">
                <w:rPr>
                  <w:lang w:eastAsia="zh-CN"/>
                </w:rPr>
                <w:delText>Info</w:delText>
              </w:r>
            </w:del>
          </w:p>
        </w:tc>
        <w:tc>
          <w:tcPr>
            <w:tcW w:w="223" w:type="pct"/>
            <w:tcBorders>
              <w:top w:val="single" w:sz="6" w:space="0" w:color="auto"/>
              <w:left w:val="single" w:sz="6" w:space="0" w:color="auto"/>
              <w:bottom w:val="single" w:sz="6" w:space="0" w:color="auto"/>
              <w:right w:val="single" w:sz="6" w:space="0" w:color="auto"/>
            </w:tcBorders>
          </w:tcPr>
          <w:p w14:paraId="6E4A8B76" w14:textId="77777777" w:rsidR="00B9397E" w:rsidRPr="0016361A" w:rsidRDefault="00B9397E" w:rsidP="002A13D4">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3CD52F45" w14:textId="77777777" w:rsidR="00B9397E" w:rsidRPr="0016361A" w:rsidRDefault="00B9397E">
            <w:pPr>
              <w:pStyle w:val="TAL"/>
              <w:jc w:val="center"/>
              <w:pPrChange w:id="219" w:author="Huawei" w:date="2025-01-02T09:44:00Z">
                <w:pPr>
                  <w:pStyle w:val="TAL"/>
                </w:pPr>
              </w:pPrChange>
            </w:pPr>
            <w:r>
              <w:t>1</w:t>
            </w:r>
          </w:p>
        </w:tc>
        <w:tc>
          <w:tcPr>
            <w:tcW w:w="968" w:type="pct"/>
            <w:tcBorders>
              <w:top w:val="single" w:sz="6" w:space="0" w:color="auto"/>
              <w:left w:val="single" w:sz="6" w:space="0" w:color="auto"/>
              <w:bottom w:val="single" w:sz="6" w:space="0" w:color="auto"/>
              <w:right w:val="single" w:sz="6" w:space="0" w:color="auto"/>
            </w:tcBorders>
          </w:tcPr>
          <w:p w14:paraId="59833837" w14:textId="77777777" w:rsidR="00B9397E" w:rsidRPr="0016361A" w:rsidRDefault="00B9397E" w:rsidP="0035243D">
            <w:pPr>
              <w:pStyle w:val="TAL"/>
            </w:pPr>
            <w:r>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1A108121" w14:textId="6E078268" w:rsidR="00B9397E" w:rsidDel="004C578C" w:rsidRDefault="00B9397E" w:rsidP="0035243D">
            <w:pPr>
              <w:pStyle w:val="TAL"/>
              <w:rPr>
                <w:del w:id="220" w:author="Huawei" w:date="2025-01-02T09:50:00Z"/>
              </w:rPr>
            </w:pPr>
            <w:r>
              <w:t>Successful response</w:t>
            </w:r>
            <w:ins w:id="221" w:author="Huawei" w:date="2025-01-02T09:44:00Z">
              <w:r w:rsidR="002A13D4">
                <w:t>.</w:t>
              </w:r>
            </w:ins>
            <w:ins w:id="222" w:author="Huawei" w:date="2025-01-02T09:50:00Z">
              <w:r w:rsidR="004C578C">
                <w:t xml:space="preserve"> </w:t>
              </w:r>
            </w:ins>
          </w:p>
          <w:p w14:paraId="06369F17" w14:textId="05D5ED23" w:rsidR="00B9397E" w:rsidRDefault="00B9397E" w:rsidP="0035243D">
            <w:pPr>
              <w:pStyle w:val="TAL"/>
            </w:pPr>
            <w:r>
              <w:t>The "Individual IMS Session"</w:t>
            </w:r>
            <w:r w:rsidRPr="0014700B">
              <w:t xml:space="preserve"> resource is successfully</w:t>
            </w:r>
            <w:r w:rsidRPr="0014700B">
              <w:rPr>
                <w:noProof/>
              </w:rPr>
              <w:t xml:space="preserve"> </w:t>
            </w:r>
            <w:r>
              <w:rPr>
                <w:noProof/>
              </w:rPr>
              <w:t>created</w:t>
            </w:r>
            <w:r w:rsidRPr="0014700B">
              <w:rPr>
                <w:noProof/>
              </w:rPr>
              <w:t xml:space="preserve"> and a representation of the </w:t>
            </w:r>
            <w:del w:id="223" w:author="Huawei" w:date="2025-01-02T09:44:00Z">
              <w:r w:rsidRPr="0014700B" w:rsidDel="002A13D4">
                <w:rPr>
                  <w:noProof/>
                </w:rPr>
                <w:delText xml:space="preserve">updated </w:delText>
              </w:r>
            </w:del>
            <w:ins w:id="224" w:author="Huawei" w:date="2025-01-02T09:44:00Z">
              <w:r w:rsidR="002A13D4">
                <w:rPr>
                  <w:noProof/>
                </w:rPr>
                <w:t>c</w:t>
              </w:r>
            </w:ins>
            <w:ins w:id="225" w:author="Huawei" w:date="2025-01-02T09:45:00Z">
              <w:r w:rsidR="002A13D4">
                <w:rPr>
                  <w:noProof/>
                </w:rPr>
                <w:t>reat</w:t>
              </w:r>
            </w:ins>
            <w:ins w:id="226" w:author="Huawei" w:date="2025-01-02T09:44:00Z">
              <w:r w:rsidR="002A13D4" w:rsidRPr="0014700B">
                <w:rPr>
                  <w:noProof/>
                </w:rPr>
                <w:t xml:space="preserve">ed </w:t>
              </w:r>
            </w:ins>
            <w:r w:rsidRPr="0014700B">
              <w:rPr>
                <w:noProof/>
              </w:rPr>
              <w:t>resource is returned in the response body.</w:t>
            </w:r>
          </w:p>
          <w:p w14:paraId="7881EF7F" w14:textId="77777777" w:rsidR="00B9397E" w:rsidRDefault="00B9397E" w:rsidP="0035243D">
            <w:pPr>
              <w:pStyle w:val="TAL"/>
            </w:pPr>
          </w:p>
          <w:p w14:paraId="2BCDD98B" w14:textId="77777777" w:rsidR="00B9397E" w:rsidRPr="0016361A" w:rsidRDefault="00B9397E" w:rsidP="0035243D">
            <w:pPr>
              <w:pStyle w:val="TAL"/>
            </w:pPr>
            <w:r w:rsidRPr="0014700B">
              <w:t>The URI of the created resource shall be returned in an HTTP "Location" header.</w:t>
            </w:r>
          </w:p>
        </w:tc>
      </w:tr>
      <w:tr w:rsidR="00B9397E" w:rsidRPr="00B54FF5" w14:paraId="00626154" w14:textId="77777777" w:rsidTr="0035243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7B6F1AE" w14:textId="179FC84E" w:rsidR="00B9397E" w:rsidRPr="0016361A" w:rsidRDefault="00B9397E" w:rsidP="0035243D">
            <w:pPr>
              <w:pStyle w:val="TAN"/>
            </w:pPr>
            <w:r w:rsidRPr="0016361A">
              <w:t>NOTE:</w:t>
            </w:r>
            <w:r w:rsidRPr="0016361A">
              <w:rPr>
                <w:noProof/>
              </w:rPr>
              <w:tab/>
              <w:t>The man</w:t>
            </w:r>
            <w:del w:id="227" w:author="Huawei" w:date="2025-01-23T14:43:00Z">
              <w:r w:rsidRPr="0016361A" w:rsidDel="00E8142F">
                <w:rPr>
                  <w:noProof/>
                </w:rPr>
                <w:delText>a</w:delText>
              </w:r>
            </w:del>
            <w:r w:rsidRPr="0016361A">
              <w:rPr>
                <w:noProof/>
              </w:rPr>
              <w:t xml:space="preserve">datory </w:t>
            </w:r>
            <w:r w:rsidRPr="0016361A">
              <w:t>HTTP error status code</w:t>
            </w:r>
            <w:ins w:id="228" w:author="Huawei" w:date="2025-01-02T09:45:00Z">
              <w:r w:rsidR="002A13D4">
                <w:t>s</w:t>
              </w:r>
            </w:ins>
            <w:r w:rsidRPr="0016361A">
              <w:t xml:space="preserve"> for the </w:t>
            </w:r>
            <w:ins w:id="229" w:author="Huawei" w:date="2025-01-02T09:45:00Z">
              <w:r w:rsidR="002A13D4">
                <w:t xml:space="preserve">HTTP </w:t>
              </w:r>
            </w:ins>
            <w:r>
              <w:t>POST</w:t>
            </w:r>
            <w:r w:rsidRPr="0016361A">
              <w:t xml:space="preserve"> method listed in </w:t>
            </w:r>
            <w:r w:rsidRPr="0014700B">
              <w:t>table 5.2.6-1 of 3GPP TS 29.122 [4]</w:t>
            </w:r>
            <w:ins w:id="230" w:author="Huawei" w:date="2025-01-02T09:45:00Z">
              <w:r w:rsidR="002A13D4">
                <w:t xml:space="preserve"> shall</w:t>
              </w:r>
            </w:ins>
            <w:r w:rsidRPr="0014700B">
              <w:t xml:space="preserve"> also apply</w:t>
            </w:r>
            <w:r w:rsidRPr="0016361A">
              <w:t>.</w:t>
            </w:r>
          </w:p>
        </w:tc>
      </w:tr>
    </w:tbl>
    <w:p w14:paraId="593C8112" w14:textId="77777777" w:rsidR="00B9397E" w:rsidRDefault="00B9397E" w:rsidP="00B9397E"/>
    <w:p w14:paraId="01307A2B" w14:textId="77777777" w:rsidR="00B9397E" w:rsidRPr="00A04126" w:rsidRDefault="00B9397E" w:rsidP="00B9397E">
      <w:pPr>
        <w:pStyle w:val="TH"/>
        <w:rPr>
          <w:rFonts w:cs="Arial"/>
        </w:rPr>
      </w:pPr>
      <w:r w:rsidRPr="00A04126">
        <w:t>Table</w:t>
      </w:r>
      <w:r>
        <w:t> 5</w:t>
      </w:r>
      <w:r w:rsidRPr="00241C78">
        <w:t>.</w:t>
      </w:r>
      <w:r>
        <w:t>42</w:t>
      </w:r>
      <w:r w:rsidRPr="00A04126">
        <w:t>.</w:t>
      </w:r>
      <w:r>
        <w:t>2</w:t>
      </w:r>
      <w:r w:rsidRPr="00A04126">
        <w:t>.2.3.1-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99"/>
        <w:gridCol w:w="1277"/>
        <w:gridCol w:w="427"/>
        <w:gridCol w:w="1136"/>
        <w:gridCol w:w="5188"/>
      </w:tblGrid>
      <w:tr w:rsidR="00B9397E" w:rsidRPr="00B54FF5" w14:paraId="22076261" w14:textId="77777777" w:rsidTr="0035243D">
        <w:trPr>
          <w:jc w:val="center"/>
        </w:trPr>
        <w:tc>
          <w:tcPr>
            <w:tcW w:w="787" w:type="pct"/>
            <w:shd w:val="clear" w:color="auto" w:fill="C0C0C0"/>
          </w:tcPr>
          <w:p w14:paraId="3BCB7154" w14:textId="77777777" w:rsidR="00B9397E" w:rsidRPr="0016361A" w:rsidRDefault="00B9397E" w:rsidP="0035243D">
            <w:pPr>
              <w:pStyle w:val="TAH"/>
            </w:pPr>
            <w:r w:rsidRPr="0016361A">
              <w:t>Name</w:t>
            </w:r>
          </w:p>
        </w:tc>
        <w:tc>
          <w:tcPr>
            <w:tcW w:w="670" w:type="pct"/>
            <w:shd w:val="clear" w:color="auto" w:fill="C0C0C0"/>
          </w:tcPr>
          <w:p w14:paraId="06C775B8" w14:textId="77777777" w:rsidR="00B9397E" w:rsidRPr="0016361A" w:rsidRDefault="00B9397E" w:rsidP="0035243D">
            <w:pPr>
              <w:pStyle w:val="TAH"/>
            </w:pPr>
            <w:r w:rsidRPr="0016361A">
              <w:t>Data type</w:t>
            </w:r>
          </w:p>
        </w:tc>
        <w:tc>
          <w:tcPr>
            <w:tcW w:w="224" w:type="pct"/>
            <w:shd w:val="clear" w:color="auto" w:fill="C0C0C0"/>
          </w:tcPr>
          <w:p w14:paraId="2CFBB663" w14:textId="77777777" w:rsidR="00B9397E" w:rsidRPr="0016361A" w:rsidRDefault="00B9397E" w:rsidP="0035243D">
            <w:pPr>
              <w:pStyle w:val="TAH"/>
            </w:pPr>
            <w:r w:rsidRPr="0016361A">
              <w:t>P</w:t>
            </w:r>
          </w:p>
        </w:tc>
        <w:tc>
          <w:tcPr>
            <w:tcW w:w="596" w:type="pct"/>
            <w:shd w:val="clear" w:color="auto" w:fill="C0C0C0"/>
          </w:tcPr>
          <w:p w14:paraId="4F90C3B0" w14:textId="77777777" w:rsidR="00B9397E" w:rsidRPr="0016361A" w:rsidRDefault="00B9397E" w:rsidP="0035243D">
            <w:pPr>
              <w:pStyle w:val="TAH"/>
            </w:pPr>
            <w:r w:rsidRPr="0016361A">
              <w:t>Cardinality</w:t>
            </w:r>
          </w:p>
        </w:tc>
        <w:tc>
          <w:tcPr>
            <w:tcW w:w="2723" w:type="pct"/>
            <w:shd w:val="clear" w:color="auto" w:fill="C0C0C0"/>
            <w:vAlign w:val="center"/>
          </w:tcPr>
          <w:p w14:paraId="7FB01AF7" w14:textId="77777777" w:rsidR="00B9397E" w:rsidRPr="0016361A" w:rsidRDefault="00B9397E" w:rsidP="0035243D">
            <w:pPr>
              <w:pStyle w:val="TAH"/>
            </w:pPr>
            <w:r w:rsidRPr="0016361A">
              <w:t>Description</w:t>
            </w:r>
          </w:p>
        </w:tc>
      </w:tr>
      <w:tr w:rsidR="00B9397E" w:rsidRPr="00B54FF5" w14:paraId="5C2F5A15" w14:textId="77777777" w:rsidTr="0035243D">
        <w:trPr>
          <w:jc w:val="center"/>
        </w:trPr>
        <w:tc>
          <w:tcPr>
            <w:tcW w:w="787" w:type="pct"/>
            <w:shd w:val="clear" w:color="auto" w:fill="auto"/>
          </w:tcPr>
          <w:p w14:paraId="1055E567" w14:textId="77777777" w:rsidR="00B9397E" w:rsidRPr="0016361A" w:rsidRDefault="00B9397E" w:rsidP="0035243D">
            <w:pPr>
              <w:pStyle w:val="TAL"/>
            </w:pPr>
            <w:r w:rsidRPr="00D165ED">
              <w:t>Location</w:t>
            </w:r>
          </w:p>
        </w:tc>
        <w:tc>
          <w:tcPr>
            <w:tcW w:w="670" w:type="pct"/>
          </w:tcPr>
          <w:p w14:paraId="4A4E62CE" w14:textId="77777777" w:rsidR="00B9397E" w:rsidRPr="0016361A" w:rsidRDefault="00B9397E" w:rsidP="0035243D">
            <w:pPr>
              <w:pStyle w:val="TAL"/>
            </w:pPr>
            <w:r w:rsidRPr="00D165ED">
              <w:t>string</w:t>
            </w:r>
          </w:p>
        </w:tc>
        <w:tc>
          <w:tcPr>
            <w:tcW w:w="224" w:type="pct"/>
          </w:tcPr>
          <w:p w14:paraId="3C315021" w14:textId="77777777" w:rsidR="00B9397E" w:rsidRPr="0016361A" w:rsidRDefault="00B9397E" w:rsidP="0035243D">
            <w:pPr>
              <w:pStyle w:val="TAC"/>
            </w:pPr>
            <w:r>
              <w:t>M</w:t>
            </w:r>
          </w:p>
        </w:tc>
        <w:tc>
          <w:tcPr>
            <w:tcW w:w="596" w:type="pct"/>
          </w:tcPr>
          <w:p w14:paraId="4ADBCCEB" w14:textId="77777777" w:rsidR="00B9397E" w:rsidRPr="0016361A" w:rsidRDefault="00B9397E">
            <w:pPr>
              <w:pStyle w:val="TAL"/>
              <w:jc w:val="center"/>
              <w:pPrChange w:id="231" w:author="Huawei" w:date="2025-01-02T09:54:00Z">
                <w:pPr>
                  <w:pStyle w:val="TAL"/>
                </w:pPr>
              </w:pPrChange>
            </w:pPr>
            <w:r>
              <w:rPr>
                <w:rFonts w:hint="eastAsia"/>
                <w:lang w:eastAsia="zh-CN"/>
              </w:rPr>
              <w:t>1</w:t>
            </w:r>
          </w:p>
        </w:tc>
        <w:tc>
          <w:tcPr>
            <w:tcW w:w="2723" w:type="pct"/>
            <w:shd w:val="clear" w:color="auto" w:fill="auto"/>
            <w:vAlign w:val="center"/>
          </w:tcPr>
          <w:p w14:paraId="4EE9C44F" w14:textId="77777777" w:rsidR="002A13D4" w:rsidRDefault="00B9397E" w:rsidP="0035243D">
            <w:pPr>
              <w:pStyle w:val="TAL"/>
              <w:rPr>
                <w:ins w:id="232" w:author="Huawei" w:date="2025-01-02T09:45:00Z"/>
              </w:rPr>
            </w:pPr>
            <w:r w:rsidRPr="00D165ED">
              <w:t>Contains the URI of the newly created resource, according to the structure:</w:t>
            </w:r>
          </w:p>
          <w:p w14:paraId="6D511F6C" w14:textId="616E46D9" w:rsidR="00B9397E" w:rsidRPr="0016361A" w:rsidRDefault="00B9397E" w:rsidP="0035243D">
            <w:pPr>
              <w:pStyle w:val="TAL"/>
            </w:pPr>
            <w:del w:id="233" w:author="Huawei" w:date="2025-01-02T09:45:00Z">
              <w:r w:rsidRPr="00D165ED" w:rsidDel="002A13D4">
                <w:delText xml:space="preserve"> </w:delText>
              </w:r>
            </w:del>
            <w:r w:rsidRPr="00D165ED">
              <w:t>{</w:t>
            </w:r>
            <w:proofErr w:type="spellStart"/>
            <w:r w:rsidRPr="00D165ED">
              <w:t>apiRoot</w:t>
            </w:r>
            <w:proofErr w:type="spellEnd"/>
            <w:r w:rsidRPr="00D165ED">
              <w:t>}/</w:t>
            </w:r>
            <w:r>
              <w:t>3gpp</w:t>
            </w:r>
            <w:r w:rsidRPr="00D165ED">
              <w:t>-</w:t>
            </w:r>
            <w:r>
              <w:rPr>
                <w:lang w:eastAsia="zh-CN"/>
              </w:rPr>
              <w:t>ims-</w:t>
            </w:r>
            <w:del w:id="234" w:author="Huawei" w:date="2025-01-02T09:45:00Z">
              <w:r w:rsidDel="002A13D4">
                <w:rPr>
                  <w:lang w:eastAsia="zh-CN"/>
                </w:rPr>
                <w:delText>session-management</w:delText>
              </w:r>
            </w:del>
            <w:ins w:id="235" w:author="Huawei" w:date="2025-01-02T09:45:00Z">
              <w:r w:rsidR="002A13D4">
                <w:rPr>
                  <w:lang w:eastAsia="zh-CN"/>
                </w:rPr>
                <w:t>sm</w:t>
              </w:r>
            </w:ins>
            <w:r w:rsidRPr="00D165ED">
              <w:t>/</w:t>
            </w:r>
            <w:r>
              <w:t>&lt;</w:t>
            </w:r>
            <w:proofErr w:type="spellStart"/>
            <w:r>
              <w:t>apiVersion</w:t>
            </w:r>
            <w:proofErr w:type="spellEnd"/>
            <w:r>
              <w:t>&gt;</w:t>
            </w:r>
            <w:r w:rsidRPr="00D165ED">
              <w:t>/</w:t>
            </w:r>
            <w:proofErr w:type="spellStart"/>
            <w:r>
              <w:rPr>
                <w:lang w:eastAsia="zh-CN"/>
              </w:rPr>
              <w:t>ims</w:t>
            </w:r>
            <w:proofErr w:type="spellEnd"/>
            <w:r>
              <w:rPr>
                <w:lang w:eastAsia="zh-CN"/>
              </w:rPr>
              <w:t>-sessions</w:t>
            </w:r>
            <w:r w:rsidRPr="00D165ED">
              <w:t>/{</w:t>
            </w:r>
            <w:proofErr w:type="spellStart"/>
            <w:r>
              <w:t>session</w:t>
            </w:r>
            <w:r w:rsidRPr="00D165ED">
              <w:t>Id</w:t>
            </w:r>
            <w:proofErr w:type="spellEnd"/>
            <w:r w:rsidRPr="00D165ED">
              <w:t>}.</w:t>
            </w:r>
          </w:p>
        </w:tc>
      </w:tr>
    </w:tbl>
    <w:p w14:paraId="1F9FCE8B" w14:textId="77777777" w:rsidR="00B9397E" w:rsidRDefault="00B9397E" w:rsidP="00B9397E"/>
    <w:p w14:paraId="1F381DD3" w14:textId="77777777" w:rsidR="00EF22B5" w:rsidRDefault="00EF22B5" w:rsidP="00EF22B5">
      <w:pPr>
        <w:rPr>
          <w:noProof/>
        </w:rPr>
      </w:pPr>
    </w:p>
    <w:p w14:paraId="46DCF6ED" w14:textId="77777777" w:rsidR="00EF22B5" w:rsidRPr="00B61815" w:rsidRDefault="00EF22B5" w:rsidP="00EF22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E2F9CF" w14:textId="77777777" w:rsidR="002A13D4" w:rsidRPr="008B1C02" w:rsidRDefault="002A13D4" w:rsidP="002A13D4">
      <w:pPr>
        <w:pStyle w:val="6"/>
        <w:rPr>
          <w:ins w:id="236" w:author="Huawei" w:date="2025-01-02T09:45:00Z"/>
        </w:rPr>
      </w:pPr>
      <w:ins w:id="237" w:author="Huawei" w:date="2025-01-02T09:45:00Z">
        <w:r>
          <w:lastRenderedPageBreak/>
          <w:t>5.42.2</w:t>
        </w:r>
        <w:r w:rsidRPr="008B1C02">
          <w:t>.2.3.2</w:t>
        </w:r>
        <w:r w:rsidRPr="008B1C02">
          <w:tab/>
          <w:t>GET</w:t>
        </w:r>
      </w:ins>
    </w:p>
    <w:p w14:paraId="079685F2" w14:textId="77777777" w:rsidR="002A13D4" w:rsidRPr="008B1C02" w:rsidRDefault="002A13D4" w:rsidP="002A13D4">
      <w:pPr>
        <w:rPr>
          <w:ins w:id="238" w:author="Huawei" w:date="2025-01-02T09:45:00Z"/>
          <w:noProof/>
          <w:lang w:eastAsia="zh-CN"/>
        </w:rPr>
      </w:pPr>
      <w:ins w:id="239" w:author="Huawei" w:date="2025-01-02T09:45:00Z">
        <w:r w:rsidRPr="008B1C02">
          <w:rPr>
            <w:noProof/>
            <w:lang w:eastAsia="zh-CN"/>
          </w:rPr>
          <w:t xml:space="preserve">The </w:t>
        </w:r>
        <w:r>
          <w:rPr>
            <w:noProof/>
            <w:lang w:eastAsia="zh-CN"/>
          </w:rPr>
          <w:t xml:space="preserve">HTTP </w:t>
        </w:r>
        <w:r w:rsidRPr="008B1C02">
          <w:rPr>
            <w:noProof/>
            <w:lang w:eastAsia="zh-CN"/>
          </w:rPr>
          <w:t xml:space="preserve">GET method </w:t>
        </w:r>
        <w:r>
          <w:rPr>
            <w:noProof/>
            <w:lang w:eastAsia="zh-CN"/>
          </w:rPr>
          <w:t>enables</w:t>
        </w:r>
        <w:r w:rsidRPr="008B1C02">
          <w:rPr>
            <w:noProof/>
            <w:lang w:eastAsia="zh-CN"/>
          </w:rPr>
          <w:t xml:space="preserve"> to re</w:t>
        </w:r>
        <w:r>
          <w:rPr>
            <w:noProof/>
            <w:lang w:eastAsia="zh-CN"/>
          </w:rPr>
          <w:t>trieve</w:t>
        </w:r>
        <w:r w:rsidRPr="008B1C02">
          <w:rPr>
            <w:noProof/>
            <w:lang w:eastAsia="zh-CN"/>
          </w:rPr>
          <w:t xml:space="preserve"> all </w:t>
        </w:r>
        <w:r>
          <w:rPr>
            <w:noProof/>
            <w:lang w:eastAsia="zh-CN"/>
          </w:rPr>
          <w:t xml:space="preserve">the </w:t>
        </w:r>
        <w:r w:rsidRPr="008B1C02">
          <w:rPr>
            <w:noProof/>
            <w:lang w:eastAsia="zh-CN"/>
          </w:rPr>
          <w:t xml:space="preserve">active </w:t>
        </w:r>
        <w:r>
          <w:t>IMS Session</w:t>
        </w:r>
        <w:r w:rsidRPr="008B1C02">
          <w:rPr>
            <w:noProof/>
            <w:lang w:eastAsia="zh-CN"/>
          </w:rPr>
          <w:t xml:space="preserve">s </w:t>
        </w:r>
        <w:r>
          <w:rPr>
            <w:noProof/>
            <w:lang w:eastAsia="zh-CN"/>
          </w:rPr>
          <w:t>managed by the NEF</w:t>
        </w:r>
        <w:r w:rsidRPr="008B1C02">
          <w:rPr>
            <w:noProof/>
            <w:lang w:eastAsia="zh-CN"/>
          </w:rPr>
          <w:t>.</w:t>
        </w:r>
      </w:ins>
    </w:p>
    <w:p w14:paraId="349D3F40" w14:textId="77777777" w:rsidR="002A13D4" w:rsidRPr="008B1C02" w:rsidRDefault="002A13D4" w:rsidP="002A13D4">
      <w:pPr>
        <w:rPr>
          <w:ins w:id="240" w:author="Huawei" w:date="2025-01-02T09:45:00Z"/>
        </w:rPr>
      </w:pPr>
      <w:ins w:id="241" w:author="Huawei" w:date="2025-01-02T09:45:00Z">
        <w:r w:rsidRPr="008B1C02">
          <w:t>This method shall support the URI query parameters specified in table </w:t>
        </w:r>
        <w:r>
          <w:t>5.42.2</w:t>
        </w:r>
        <w:r w:rsidRPr="008B1C02">
          <w:t>.2.3.2-1.</w:t>
        </w:r>
      </w:ins>
    </w:p>
    <w:p w14:paraId="0F9045C8" w14:textId="77777777" w:rsidR="002A13D4" w:rsidRPr="008B1C02" w:rsidRDefault="002A13D4" w:rsidP="002A13D4">
      <w:pPr>
        <w:pStyle w:val="TH"/>
        <w:spacing w:after="120"/>
        <w:rPr>
          <w:ins w:id="242" w:author="Huawei" w:date="2025-01-02T09:45:00Z"/>
          <w:rFonts w:cs="Arial"/>
        </w:rPr>
      </w:pPr>
      <w:ins w:id="243" w:author="Huawei" w:date="2025-01-02T09:45:00Z">
        <w:r w:rsidRPr="008B1C02">
          <w:t>Table </w:t>
        </w:r>
        <w:r>
          <w:t>5.42.2</w:t>
        </w:r>
        <w:r w:rsidRPr="008B1C02">
          <w:t>.2.3.2-1: URI query parameters supported by the GET</w:t>
        </w:r>
        <w:r w:rsidRPr="008B1C02">
          <w:rPr>
            <w:rFonts w:ascii="Times New Roman" w:hAnsi="Times New Roman"/>
            <w:b w:val="0"/>
            <w:i/>
            <w:color w:val="0000FF"/>
          </w:rPr>
          <w:t xml:space="preserve"> </w:t>
        </w:r>
        <w:r w:rsidRPr="008B1C02">
          <w:t>method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2A13D4" w:rsidRPr="008B1C02" w14:paraId="24B590FE" w14:textId="77777777" w:rsidTr="0035243D">
        <w:trPr>
          <w:jc w:val="center"/>
          <w:ins w:id="244" w:author="Huawei" w:date="2025-01-02T09:45:00Z"/>
        </w:trPr>
        <w:tc>
          <w:tcPr>
            <w:tcW w:w="825" w:type="pct"/>
            <w:tcBorders>
              <w:bottom w:val="single" w:sz="6" w:space="0" w:color="auto"/>
            </w:tcBorders>
            <w:shd w:val="clear" w:color="auto" w:fill="C0C0C0"/>
            <w:hideMark/>
          </w:tcPr>
          <w:p w14:paraId="2CD1C0BB" w14:textId="77777777" w:rsidR="002A13D4" w:rsidRPr="008B1C02" w:rsidRDefault="002A13D4" w:rsidP="0035243D">
            <w:pPr>
              <w:pStyle w:val="TAH"/>
              <w:rPr>
                <w:ins w:id="245" w:author="Huawei" w:date="2025-01-02T09:45:00Z"/>
              </w:rPr>
            </w:pPr>
            <w:ins w:id="246" w:author="Huawei" w:date="2025-01-02T09:45:00Z">
              <w:r w:rsidRPr="008B1C02">
                <w:t>Name</w:t>
              </w:r>
            </w:ins>
          </w:p>
        </w:tc>
        <w:tc>
          <w:tcPr>
            <w:tcW w:w="732" w:type="pct"/>
            <w:tcBorders>
              <w:bottom w:val="single" w:sz="6" w:space="0" w:color="auto"/>
            </w:tcBorders>
            <w:shd w:val="clear" w:color="auto" w:fill="C0C0C0"/>
            <w:hideMark/>
          </w:tcPr>
          <w:p w14:paraId="05DB8CD2" w14:textId="77777777" w:rsidR="002A13D4" w:rsidRPr="008B1C02" w:rsidRDefault="002A13D4" w:rsidP="0035243D">
            <w:pPr>
              <w:pStyle w:val="TAH"/>
              <w:rPr>
                <w:ins w:id="247" w:author="Huawei" w:date="2025-01-02T09:45:00Z"/>
              </w:rPr>
            </w:pPr>
            <w:ins w:id="248" w:author="Huawei" w:date="2025-01-02T09:45:00Z">
              <w:r w:rsidRPr="008B1C02">
                <w:t>Data type</w:t>
              </w:r>
            </w:ins>
          </w:p>
        </w:tc>
        <w:tc>
          <w:tcPr>
            <w:tcW w:w="217" w:type="pct"/>
            <w:tcBorders>
              <w:bottom w:val="single" w:sz="6" w:space="0" w:color="auto"/>
            </w:tcBorders>
            <w:shd w:val="clear" w:color="auto" w:fill="C0C0C0"/>
            <w:hideMark/>
          </w:tcPr>
          <w:p w14:paraId="52B60152" w14:textId="77777777" w:rsidR="002A13D4" w:rsidRPr="008B1C02" w:rsidRDefault="002A13D4" w:rsidP="0035243D">
            <w:pPr>
              <w:pStyle w:val="TAH"/>
              <w:rPr>
                <w:ins w:id="249" w:author="Huawei" w:date="2025-01-02T09:45:00Z"/>
              </w:rPr>
            </w:pPr>
            <w:ins w:id="250" w:author="Huawei" w:date="2025-01-02T09:45:00Z">
              <w:r w:rsidRPr="008B1C02">
                <w:t>P</w:t>
              </w:r>
            </w:ins>
          </w:p>
        </w:tc>
        <w:tc>
          <w:tcPr>
            <w:tcW w:w="581" w:type="pct"/>
            <w:tcBorders>
              <w:bottom w:val="single" w:sz="6" w:space="0" w:color="auto"/>
            </w:tcBorders>
            <w:shd w:val="clear" w:color="auto" w:fill="C0C0C0"/>
            <w:hideMark/>
          </w:tcPr>
          <w:p w14:paraId="2B5D8700" w14:textId="77777777" w:rsidR="002A13D4" w:rsidRPr="008B1C02" w:rsidRDefault="002A13D4" w:rsidP="0035243D">
            <w:pPr>
              <w:pStyle w:val="TAH"/>
              <w:rPr>
                <w:ins w:id="251" w:author="Huawei" w:date="2025-01-02T09:45:00Z"/>
              </w:rPr>
            </w:pPr>
            <w:ins w:id="252" w:author="Huawei" w:date="2025-01-02T09:45:00Z">
              <w:r w:rsidRPr="008B1C02">
                <w:t>Cardinality</w:t>
              </w:r>
            </w:ins>
          </w:p>
        </w:tc>
        <w:tc>
          <w:tcPr>
            <w:tcW w:w="2645" w:type="pct"/>
            <w:tcBorders>
              <w:bottom w:val="single" w:sz="6" w:space="0" w:color="auto"/>
            </w:tcBorders>
            <w:shd w:val="clear" w:color="auto" w:fill="C0C0C0"/>
            <w:vAlign w:val="center"/>
            <w:hideMark/>
          </w:tcPr>
          <w:p w14:paraId="3E10C72B" w14:textId="77777777" w:rsidR="002A13D4" w:rsidRPr="008B1C02" w:rsidRDefault="002A13D4" w:rsidP="0035243D">
            <w:pPr>
              <w:pStyle w:val="TAH"/>
              <w:rPr>
                <w:ins w:id="253" w:author="Huawei" w:date="2025-01-02T09:45:00Z"/>
              </w:rPr>
            </w:pPr>
            <w:ins w:id="254" w:author="Huawei" w:date="2025-01-02T09:45:00Z">
              <w:r w:rsidRPr="008B1C02">
                <w:t>Description</w:t>
              </w:r>
            </w:ins>
          </w:p>
        </w:tc>
      </w:tr>
      <w:tr w:rsidR="002A13D4" w:rsidRPr="008B1C02" w14:paraId="6631CE7E" w14:textId="77777777" w:rsidTr="0035243D">
        <w:trPr>
          <w:jc w:val="center"/>
          <w:ins w:id="255" w:author="Huawei" w:date="2025-01-02T09:45:00Z"/>
        </w:trPr>
        <w:tc>
          <w:tcPr>
            <w:tcW w:w="825" w:type="pct"/>
            <w:tcBorders>
              <w:top w:val="single" w:sz="6" w:space="0" w:color="auto"/>
            </w:tcBorders>
            <w:hideMark/>
          </w:tcPr>
          <w:p w14:paraId="648827FA" w14:textId="77777777" w:rsidR="002A13D4" w:rsidRPr="008B1C02" w:rsidRDefault="002A13D4" w:rsidP="0035243D">
            <w:pPr>
              <w:pStyle w:val="TAL"/>
              <w:rPr>
                <w:ins w:id="256" w:author="Huawei" w:date="2025-01-02T09:45:00Z"/>
                <w:lang w:eastAsia="zh-CN"/>
              </w:rPr>
            </w:pPr>
            <w:ins w:id="257" w:author="Huawei" w:date="2025-01-02T09:45:00Z">
              <w:r w:rsidRPr="008B1C02">
                <w:t>n/a</w:t>
              </w:r>
            </w:ins>
          </w:p>
        </w:tc>
        <w:tc>
          <w:tcPr>
            <w:tcW w:w="732" w:type="pct"/>
            <w:tcBorders>
              <w:top w:val="single" w:sz="6" w:space="0" w:color="auto"/>
            </w:tcBorders>
            <w:hideMark/>
          </w:tcPr>
          <w:p w14:paraId="56729B81" w14:textId="77777777" w:rsidR="002A13D4" w:rsidRPr="008B1C02" w:rsidRDefault="002A13D4" w:rsidP="0035243D">
            <w:pPr>
              <w:pStyle w:val="TAL"/>
              <w:rPr>
                <w:ins w:id="258" w:author="Huawei" w:date="2025-01-02T09:45:00Z"/>
              </w:rPr>
            </w:pPr>
          </w:p>
        </w:tc>
        <w:tc>
          <w:tcPr>
            <w:tcW w:w="217" w:type="pct"/>
            <w:tcBorders>
              <w:top w:val="single" w:sz="6" w:space="0" w:color="auto"/>
            </w:tcBorders>
            <w:hideMark/>
          </w:tcPr>
          <w:p w14:paraId="05C47D1B" w14:textId="77777777" w:rsidR="002A13D4" w:rsidRPr="008B1C02" w:rsidRDefault="002A13D4" w:rsidP="0035243D">
            <w:pPr>
              <w:pStyle w:val="TAC"/>
              <w:rPr>
                <w:ins w:id="259" w:author="Huawei" w:date="2025-01-02T09:45:00Z"/>
              </w:rPr>
            </w:pPr>
          </w:p>
        </w:tc>
        <w:tc>
          <w:tcPr>
            <w:tcW w:w="581" w:type="pct"/>
            <w:tcBorders>
              <w:top w:val="single" w:sz="6" w:space="0" w:color="auto"/>
            </w:tcBorders>
            <w:hideMark/>
          </w:tcPr>
          <w:p w14:paraId="5E003518" w14:textId="77777777" w:rsidR="002A13D4" w:rsidRPr="008B1C02" w:rsidRDefault="002A13D4" w:rsidP="0035243D">
            <w:pPr>
              <w:pStyle w:val="TAC"/>
              <w:rPr>
                <w:ins w:id="260" w:author="Huawei" w:date="2025-01-02T09:45:00Z"/>
              </w:rPr>
            </w:pPr>
          </w:p>
        </w:tc>
        <w:tc>
          <w:tcPr>
            <w:tcW w:w="2645" w:type="pct"/>
            <w:tcBorders>
              <w:top w:val="single" w:sz="6" w:space="0" w:color="auto"/>
            </w:tcBorders>
            <w:vAlign w:val="center"/>
            <w:hideMark/>
          </w:tcPr>
          <w:p w14:paraId="4901D414" w14:textId="77777777" w:rsidR="002A13D4" w:rsidRPr="008B1C02" w:rsidRDefault="002A13D4" w:rsidP="0035243D">
            <w:pPr>
              <w:pStyle w:val="TAL"/>
              <w:rPr>
                <w:ins w:id="261" w:author="Huawei" w:date="2025-01-02T09:45:00Z"/>
              </w:rPr>
            </w:pPr>
          </w:p>
        </w:tc>
      </w:tr>
    </w:tbl>
    <w:p w14:paraId="1FCB9FB4" w14:textId="77777777" w:rsidR="002A13D4" w:rsidRPr="008B1C02" w:rsidRDefault="002A13D4" w:rsidP="002A13D4">
      <w:pPr>
        <w:rPr>
          <w:ins w:id="262" w:author="Huawei" w:date="2025-01-02T09:45:00Z"/>
        </w:rPr>
      </w:pPr>
    </w:p>
    <w:p w14:paraId="61BA6D64" w14:textId="77777777" w:rsidR="002A13D4" w:rsidRPr="008B1C02" w:rsidRDefault="002A13D4" w:rsidP="002A13D4">
      <w:pPr>
        <w:rPr>
          <w:ins w:id="263" w:author="Huawei" w:date="2025-01-02T09:45:00Z"/>
        </w:rPr>
      </w:pPr>
      <w:ins w:id="264" w:author="Huawei" w:date="2025-01-02T09:45:00Z">
        <w:r w:rsidRPr="008B1C02">
          <w:t>This method shall support the request data structures specified in table </w:t>
        </w:r>
        <w:r>
          <w:t>5.42.</w:t>
        </w:r>
        <w:r w:rsidRPr="008B1C02">
          <w:t>2.</w:t>
        </w:r>
        <w:r>
          <w:t>2</w:t>
        </w:r>
        <w:r w:rsidRPr="008B1C02">
          <w:t>.</w:t>
        </w:r>
        <w:r>
          <w:t>3.</w:t>
        </w:r>
        <w:r w:rsidRPr="008B1C02">
          <w:t>2-2 and the response data structures and response codes specified in table </w:t>
        </w:r>
        <w:r>
          <w:t>5.42.</w:t>
        </w:r>
        <w:r w:rsidRPr="008B1C02">
          <w:t>2.</w:t>
        </w:r>
        <w:r>
          <w:t>2</w:t>
        </w:r>
        <w:r w:rsidRPr="008B1C02">
          <w:t>.</w:t>
        </w:r>
        <w:r>
          <w:t>3.</w:t>
        </w:r>
        <w:r w:rsidRPr="008B1C02">
          <w:t>2-3.</w:t>
        </w:r>
      </w:ins>
    </w:p>
    <w:p w14:paraId="48038D96" w14:textId="77777777" w:rsidR="002A13D4" w:rsidRPr="008B1C02" w:rsidRDefault="002A13D4" w:rsidP="002A13D4">
      <w:pPr>
        <w:pStyle w:val="TH"/>
        <w:spacing w:after="120"/>
        <w:rPr>
          <w:ins w:id="265" w:author="Huawei" w:date="2025-01-02T09:45:00Z"/>
        </w:rPr>
      </w:pPr>
      <w:ins w:id="266" w:author="Huawei" w:date="2025-01-02T09:45:00Z">
        <w:r w:rsidRPr="008B1C02">
          <w:t>Table </w:t>
        </w:r>
        <w:r>
          <w:t>5.42.2</w:t>
        </w:r>
        <w:r w:rsidRPr="008B1C02">
          <w:t>.2.3.2-2: Data structures supported by the GET</w:t>
        </w:r>
        <w:r w:rsidRPr="008B1C02">
          <w:rPr>
            <w:rFonts w:ascii="Times New Roman" w:hAnsi="Times New Roman"/>
            <w:b w:val="0"/>
            <w:i/>
            <w:color w:val="0000FF"/>
          </w:rPr>
          <w:t xml:space="preserve"> </w:t>
        </w:r>
        <w:r w:rsidRPr="008B1C02">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A13D4" w:rsidRPr="008B1C02" w14:paraId="5A958FD4" w14:textId="77777777" w:rsidTr="0035243D">
        <w:trPr>
          <w:jc w:val="center"/>
          <w:ins w:id="267" w:author="Huawei" w:date="2025-01-02T09:45:00Z"/>
        </w:trPr>
        <w:tc>
          <w:tcPr>
            <w:tcW w:w="1612" w:type="dxa"/>
            <w:tcBorders>
              <w:bottom w:val="single" w:sz="6" w:space="0" w:color="auto"/>
            </w:tcBorders>
            <w:shd w:val="clear" w:color="auto" w:fill="C0C0C0"/>
            <w:hideMark/>
          </w:tcPr>
          <w:p w14:paraId="4B5BA1C9" w14:textId="77777777" w:rsidR="002A13D4" w:rsidRPr="008B1C02" w:rsidRDefault="002A13D4" w:rsidP="0035243D">
            <w:pPr>
              <w:pStyle w:val="TAH"/>
              <w:rPr>
                <w:ins w:id="268" w:author="Huawei" w:date="2025-01-02T09:45:00Z"/>
              </w:rPr>
            </w:pPr>
            <w:ins w:id="269" w:author="Huawei" w:date="2025-01-02T09:45:00Z">
              <w:r w:rsidRPr="008B1C02">
                <w:t>Data type</w:t>
              </w:r>
            </w:ins>
          </w:p>
        </w:tc>
        <w:tc>
          <w:tcPr>
            <w:tcW w:w="422" w:type="dxa"/>
            <w:tcBorders>
              <w:bottom w:val="single" w:sz="6" w:space="0" w:color="auto"/>
            </w:tcBorders>
            <w:shd w:val="clear" w:color="auto" w:fill="C0C0C0"/>
            <w:hideMark/>
          </w:tcPr>
          <w:p w14:paraId="155A843F" w14:textId="77777777" w:rsidR="002A13D4" w:rsidRPr="008B1C02" w:rsidRDefault="002A13D4" w:rsidP="0035243D">
            <w:pPr>
              <w:pStyle w:val="TAH"/>
              <w:rPr>
                <w:ins w:id="270" w:author="Huawei" w:date="2025-01-02T09:45:00Z"/>
              </w:rPr>
            </w:pPr>
            <w:ins w:id="271" w:author="Huawei" w:date="2025-01-02T09:45:00Z">
              <w:r w:rsidRPr="008B1C02">
                <w:t>P</w:t>
              </w:r>
            </w:ins>
          </w:p>
        </w:tc>
        <w:tc>
          <w:tcPr>
            <w:tcW w:w="1264" w:type="dxa"/>
            <w:tcBorders>
              <w:bottom w:val="single" w:sz="6" w:space="0" w:color="auto"/>
            </w:tcBorders>
            <w:shd w:val="clear" w:color="auto" w:fill="C0C0C0"/>
            <w:hideMark/>
          </w:tcPr>
          <w:p w14:paraId="4C9031C3" w14:textId="77777777" w:rsidR="002A13D4" w:rsidRPr="008B1C02" w:rsidRDefault="002A13D4" w:rsidP="0035243D">
            <w:pPr>
              <w:pStyle w:val="TAH"/>
              <w:rPr>
                <w:ins w:id="272" w:author="Huawei" w:date="2025-01-02T09:45:00Z"/>
              </w:rPr>
            </w:pPr>
            <w:ins w:id="273" w:author="Huawei" w:date="2025-01-02T09:45:00Z">
              <w:r w:rsidRPr="008B1C02">
                <w:t>Cardinality</w:t>
              </w:r>
            </w:ins>
          </w:p>
        </w:tc>
        <w:tc>
          <w:tcPr>
            <w:tcW w:w="6381" w:type="dxa"/>
            <w:tcBorders>
              <w:bottom w:val="single" w:sz="6" w:space="0" w:color="auto"/>
            </w:tcBorders>
            <w:shd w:val="clear" w:color="auto" w:fill="C0C0C0"/>
            <w:vAlign w:val="center"/>
            <w:hideMark/>
          </w:tcPr>
          <w:p w14:paraId="52D1ED9D" w14:textId="77777777" w:rsidR="002A13D4" w:rsidRPr="008B1C02" w:rsidRDefault="002A13D4" w:rsidP="0035243D">
            <w:pPr>
              <w:pStyle w:val="TAH"/>
              <w:rPr>
                <w:ins w:id="274" w:author="Huawei" w:date="2025-01-02T09:45:00Z"/>
              </w:rPr>
            </w:pPr>
            <w:ins w:id="275" w:author="Huawei" w:date="2025-01-02T09:45:00Z">
              <w:r w:rsidRPr="008B1C02">
                <w:t>Description</w:t>
              </w:r>
            </w:ins>
          </w:p>
        </w:tc>
      </w:tr>
      <w:tr w:rsidR="002A13D4" w:rsidRPr="008B1C02" w14:paraId="1288DCF8" w14:textId="77777777" w:rsidTr="0035243D">
        <w:trPr>
          <w:jc w:val="center"/>
          <w:ins w:id="276" w:author="Huawei" w:date="2025-01-02T09:45:00Z"/>
        </w:trPr>
        <w:tc>
          <w:tcPr>
            <w:tcW w:w="1612" w:type="dxa"/>
            <w:tcBorders>
              <w:top w:val="single" w:sz="6" w:space="0" w:color="auto"/>
            </w:tcBorders>
            <w:hideMark/>
          </w:tcPr>
          <w:p w14:paraId="36BB9228" w14:textId="77777777" w:rsidR="002A13D4" w:rsidRPr="008B1C02" w:rsidRDefault="002A13D4" w:rsidP="0035243D">
            <w:pPr>
              <w:pStyle w:val="TAL"/>
              <w:rPr>
                <w:ins w:id="277" w:author="Huawei" w:date="2025-01-02T09:45:00Z"/>
              </w:rPr>
            </w:pPr>
            <w:ins w:id="278" w:author="Huawei" w:date="2025-01-02T09:45:00Z">
              <w:r w:rsidRPr="008B1C02">
                <w:t>n/a</w:t>
              </w:r>
            </w:ins>
          </w:p>
        </w:tc>
        <w:tc>
          <w:tcPr>
            <w:tcW w:w="422" w:type="dxa"/>
            <w:tcBorders>
              <w:top w:val="single" w:sz="6" w:space="0" w:color="auto"/>
            </w:tcBorders>
            <w:hideMark/>
          </w:tcPr>
          <w:p w14:paraId="54E2CFB6" w14:textId="77777777" w:rsidR="002A13D4" w:rsidRPr="008B1C02" w:rsidRDefault="002A13D4" w:rsidP="0035243D">
            <w:pPr>
              <w:pStyle w:val="TAC"/>
              <w:rPr>
                <w:ins w:id="279" w:author="Huawei" w:date="2025-01-02T09:45:00Z"/>
              </w:rPr>
            </w:pPr>
          </w:p>
        </w:tc>
        <w:tc>
          <w:tcPr>
            <w:tcW w:w="1264" w:type="dxa"/>
            <w:tcBorders>
              <w:top w:val="single" w:sz="6" w:space="0" w:color="auto"/>
            </w:tcBorders>
            <w:hideMark/>
          </w:tcPr>
          <w:p w14:paraId="1C476863" w14:textId="77777777" w:rsidR="002A13D4" w:rsidRPr="008B1C02" w:rsidRDefault="002A13D4" w:rsidP="0035243D">
            <w:pPr>
              <w:pStyle w:val="TAC"/>
              <w:rPr>
                <w:ins w:id="280" w:author="Huawei" w:date="2025-01-02T09:45:00Z"/>
              </w:rPr>
            </w:pPr>
          </w:p>
        </w:tc>
        <w:tc>
          <w:tcPr>
            <w:tcW w:w="6381" w:type="dxa"/>
            <w:tcBorders>
              <w:top w:val="single" w:sz="6" w:space="0" w:color="auto"/>
            </w:tcBorders>
            <w:hideMark/>
          </w:tcPr>
          <w:p w14:paraId="7A7C6DAF" w14:textId="77777777" w:rsidR="002A13D4" w:rsidRPr="008B1C02" w:rsidRDefault="002A13D4" w:rsidP="0035243D">
            <w:pPr>
              <w:pStyle w:val="TAL"/>
              <w:rPr>
                <w:ins w:id="281" w:author="Huawei" w:date="2025-01-02T09:45:00Z"/>
              </w:rPr>
            </w:pPr>
          </w:p>
        </w:tc>
      </w:tr>
    </w:tbl>
    <w:p w14:paraId="2791DC74" w14:textId="77777777" w:rsidR="002A13D4" w:rsidRPr="008B1C02" w:rsidRDefault="002A13D4" w:rsidP="002A13D4">
      <w:pPr>
        <w:rPr>
          <w:ins w:id="282" w:author="Huawei" w:date="2025-01-02T09:45:00Z"/>
        </w:rPr>
      </w:pPr>
    </w:p>
    <w:p w14:paraId="21C3171F" w14:textId="77777777" w:rsidR="002A13D4" w:rsidRPr="008B1C02" w:rsidRDefault="002A13D4" w:rsidP="002A13D4">
      <w:pPr>
        <w:pStyle w:val="TH"/>
        <w:spacing w:before="240" w:after="120"/>
        <w:rPr>
          <w:ins w:id="283" w:author="Huawei" w:date="2025-01-02T09:45:00Z"/>
        </w:rPr>
      </w:pPr>
      <w:ins w:id="284" w:author="Huawei" w:date="2025-01-02T09:45:00Z">
        <w:r w:rsidRPr="008B1C02">
          <w:t>Table </w:t>
        </w:r>
        <w:r>
          <w:t>5.42.</w:t>
        </w:r>
        <w:r w:rsidRPr="008B1C02">
          <w:t>2.</w:t>
        </w:r>
        <w:r>
          <w:t>2</w:t>
        </w:r>
        <w:r w:rsidRPr="008B1C02">
          <w:t>.</w:t>
        </w:r>
        <w:r>
          <w:t>3.</w:t>
        </w:r>
        <w:r w:rsidRPr="008B1C02">
          <w:t>2-3: Data structures supported by the</w:t>
        </w:r>
        <w:r w:rsidRPr="008B1C02">
          <w:rPr>
            <w:rFonts w:ascii="Times New Roman" w:hAnsi="Times New Roman"/>
            <w:b w:val="0"/>
            <w:i/>
            <w:color w:val="0000FF"/>
          </w:rPr>
          <w:t xml:space="preserve"> </w:t>
        </w:r>
        <w:r w:rsidRPr="008B1C02">
          <w:t>GET 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2"/>
        <w:gridCol w:w="568"/>
        <w:gridCol w:w="1134"/>
        <w:gridCol w:w="1415"/>
        <w:gridCol w:w="4882"/>
      </w:tblGrid>
      <w:tr w:rsidR="002A13D4" w:rsidRPr="008B1C02" w14:paraId="2487FD02" w14:textId="77777777" w:rsidTr="0035243D">
        <w:trPr>
          <w:jc w:val="center"/>
          <w:ins w:id="285" w:author="Huawei" w:date="2025-01-02T09:45:00Z"/>
        </w:trPr>
        <w:tc>
          <w:tcPr>
            <w:tcW w:w="873" w:type="pct"/>
            <w:tcBorders>
              <w:bottom w:val="single" w:sz="6" w:space="0" w:color="auto"/>
            </w:tcBorders>
            <w:shd w:val="clear" w:color="auto" w:fill="C0C0C0"/>
            <w:hideMark/>
          </w:tcPr>
          <w:p w14:paraId="545AD6F4" w14:textId="77777777" w:rsidR="002A13D4" w:rsidRPr="008B1C02" w:rsidRDefault="002A13D4" w:rsidP="0035243D">
            <w:pPr>
              <w:pStyle w:val="TAH"/>
              <w:rPr>
                <w:ins w:id="286" w:author="Huawei" w:date="2025-01-02T09:45:00Z"/>
              </w:rPr>
            </w:pPr>
            <w:ins w:id="287" w:author="Huawei" w:date="2025-01-02T09:45:00Z">
              <w:r w:rsidRPr="008B1C02">
                <w:t>Data type</w:t>
              </w:r>
            </w:ins>
          </w:p>
        </w:tc>
        <w:tc>
          <w:tcPr>
            <w:tcW w:w="293" w:type="pct"/>
            <w:tcBorders>
              <w:bottom w:val="single" w:sz="6" w:space="0" w:color="auto"/>
            </w:tcBorders>
            <w:shd w:val="clear" w:color="auto" w:fill="C0C0C0"/>
            <w:hideMark/>
          </w:tcPr>
          <w:p w14:paraId="3BF52E8D" w14:textId="77777777" w:rsidR="002A13D4" w:rsidRPr="008B1C02" w:rsidRDefault="002A13D4" w:rsidP="0035243D">
            <w:pPr>
              <w:pStyle w:val="TAH"/>
              <w:rPr>
                <w:ins w:id="288" w:author="Huawei" w:date="2025-01-02T09:45:00Z"/>
              </w:rPr>
            </w:pPr>
            <w:ins w:id="289" w:author="Huawei" w:date="2025-01-02T09:45:00Z">
              <w:r w:rsidRPr="008B1C02">
                <w:t>P</w:t>
              </w:r>
            </w:ins>
          </w:p>
        </w:tc>
        <w:tc>
          <w:tcPr>
            <w:tcW w:w="585" w:type="pct"/>
            <w:tcBorders>
              <w:bottom w:val="single" w:sz="6" w:space="0" w:color="auto"/>
            </w:tcBorders>
            <w:shd w:val="clear" w:color="auto" w:fill="C0C0C0"/>
            <w:hideMark/>
          </w:tcPr>
          <w:p w14:paraId="48079DE1" w14:textId="77777777" w:rsidR="002A13D4" w:rsidRPr="008B1C02" w:rsidRDefault="002A13D4" w:rsidP="0035243D">
            <w:pPr>
              <w:pStyle w:val="TAH"/>
              <w:rPr>
                <w:ins w:id="290" w:author="Huawei" w:date="2025-01-02T09:45:00Z"/>
              </w:rPr>
            </w:pPr>
            <w:ins w:id="291" w:author="Huawei" w:date="2025-01-02T09:45:00Z">
              <w:r w:rsidRPr="008B1C02">
                <w:t>Cardinality</w:t>
              </w:r>
            </w:ins>
          </w:p>
        </w:tc>
        <w:tc>
          <w:tcPr>
            <w:tcW w:w="730" w:type="pct"/>
            <w:tcBorders>
              <w:bottom w:val="single" w:sz="6" w:space="0" w:color="auto"/>
            </w:tcBorders>
            <w:shd w:val="clear" w:color="auto" w:fill="C0C0C0"/>
            <w:hideMark/>
          </w:tcPr>
          <w:p w14:paraId="6740A597" w14:textId="77777777" w:rsidR="002A13D4" w:rsidRPr="008B1C02" w:rsidRDefault="002A13D4" w:rsidP="0035243D">
            <w:pPr>
              <w:pStyle w:val="TAH"/>
              <w:rPr>
                <w:ins w:id="292" w:author="Huawei" w:date="2025-01-02T09:45:00Z"/>
              </w:rPr>
            </w:pPr>
            <w:ins w:id="293" w:author="Huawei" w:date="2025-01-02T09:45:00Z">
              <w:r w:rsidRPr="008B1C02">
                <w:t>Response codes</w:t>
              </w:r>
            </w:ins>
          </w:p>
        </w:tc>
        <w:tc>
          <w:tcPr>
            <w:tcW w:w="2519" w:type="pct"/>
            <w:tcBorders>
              <w:bottom w:val="single" w:sz="6" w:space="0" w:color="auto"/>
            </w:tcBorders>
            <w:shd w:val="clear" w:color="auto" w:fill="C0C0C0"/>
            <w:hideMark/>
          </w:tcPr>
          <w:p w14:paraId="361D7E6D" w14:textId="77777777" w:rsidR="002A13D4" w:rsidRPr="008B1C02" w:rsidRDefault="002A13D4" w:rsidP="0035243D">
            <w:pPr>
              <w:pStyle w:val="TAH"/>
              <w:rPr>
                <w:ins w:id="294" w:author="Huawei" w:date="2025-01-02T09:45:00Z"/>
              </w:rPr>
            </w:pPr>
            <w:ins w:id="295" w:author="Huawei" w:date="2025-01-02T09:45:00Z">
              <w:r w:rsidRPr="008B1C02">
                <w:t>Description</w:t>
              </w:r>
            </w:ins>
          </w:p>
        </w:tc>
      </w:tr>
      <w:tr w:rsidR="002A13D4" w:rsidRPr="008B1C02" w14:paraId="1F394972" w14:textId="77777777" w:rsidTr="0035243D">
        <w:trPr>
          <w:jc w:val="center"/>
          <w:ins w:id="296" w:author="Huawei" w:date="2025-01-02T09:45:00Z"/>
        </w:trPr>
        <w:tc>
          <w:tcPr>
            <w:tcW w:w="873" w:type="pct"/>
            <w:tcBorders>
              <w:top w:val="single" w:sz="6" w:space="0" w:color="auto"/>
            </w:tcBorders>
            <w:vAlign w:val="center"/>
            <w:hideMark/>
          </w:tcPr>
          <w:p w14:paraId="1001EE4D" w14:textId="77777777" w:rsidR="002A13D4" w:rsidRPr="008B1C02" w:rsidRDefault="002A13D4" w:rsidP="0035243D">
            <w:pPr>
              <w:pStyle w:val="TAL"/>
              <w:rPr>
                <w:ins w:id="297" w:author="Huawei" w:date="2025-01-02T09:45:00Z"/>
              </w:rPr>
            </w:pPr>
            <w:proofErr w:type="gramStart"/>
            <w:ins w:id="298" w:author="Huawei" w:date="2025-01-02T09:45:00Z">
              <w:r>
                <w:rPr>
                  <w:lang w:eastAsia="zh-CN"/>
                </w:rPr>
                <w:t>map</w:t>
              </w:r>
              <w:r w:rsidRPr="008B1C02">
                <w:rPr>
                  <w:lang w:eastAsia="zh-CN"/>
                </w:rPr>
                <w:t>(</w:t>
              </w:r>
              <w:proofErr w:type="spellStart"/>
              <w:proofErr w:type="gramEnd"/>
              <w:r w:rsidRPr="00076F2C">
                <w:rPr>
                  <w:lang w:eastAsia="zh-CN"/>
                </w:rPr>
                <w:t>ImsSession</w:t>
              </w:r>
              <w:proofErr w:type="spellEnd"/>
              <w:r w:rsidRPr="008B1C02">
                <w:t>)</w:t>
              </w:r>
            </w:ins>
          </w:p>
        </w:tc>
        <w:tc>
          <w:tcPr>
            <w:tcW w:w="293" w:type="pct"/>
            <w:tcBorders>
              <w:top w:val="single" w:sz="6" w:space="0" w:color="auto"/>
            </w:tcBorders>
            <w:vAlign w:val="center"/>
            <w:hideMark/>
          </w:tcPr>
          <w:p w14:paraId="351FB8C5" w14:textId="77777777" w:rsidR="002A13D4" w:rsidRPr="008B1C02" w:rsidRDefault="002A13D4" w:rsidP="0035243D">
            <w:pPr>
              <w:pStyle w:val="TAC"/>
              <w:rPr>
                <w:ins w:id="299" w:author="Huawei" w:date="2025-01-02T09:45:00Z"/>
              </w:rPr>
            </w:pPr>
            <w:ins w:id="300" w:author="Huawei" w:date="2025-01-02T09:45:00Z">
              <w:r w:rsidRPr="008B1C02">
                <w:t>M</w:t>
              </w:r>
            </w:ins>
          </w:p>
        </w:tc>
        <w:tc>
          <w:tcPr>
            <w:tcW w:w="585" w:type="pct"/>
            <w:tcBorders>
              <w:top w:val="single" w:sz="6" w:space="0" w:color="auto"/>
            </w:tcBorders>
            <w:vAlign w:val="center"/>
            <w:hideMark/>
          </w:tcPr>
          <w:p w14:paraId="1D002B45" w14:textId="77777777" w:rsidR="002A13D4" w:rsidRPr="008B1C02" w:rsidRDefault="002A13D4" w:rsidP="0035243D">
            <w:pPr>
              <w:pStyle w:val="TAC"/>
              <w:rPr>
                <w:ins w:id="301" w:author="Huawei" w:date="2025-01-02T09:45:00Z"/>
              </w:rPr>
            </w:pPr>
            <w:proofErr w:type="gramStart"/>
            <w:ins w:id="302" w:author="Huawei" w:date="2025-01-02T09:45:00Z">
              <w:r>
                <w:rPr>
                  <w:lang w:eastAsia="zh-CN"/>
                </w:rPr>
                <w:t>0.</w:t>
              </w:r>
              <w:r w:rsidRPr="008B1C02">
                <w:rPr>
                  <w:rFonts w:hint="eastAsia"/>
                  <w:lang w:eastAsia="zh-CN"/>
                </w:rPr>
                <w:t>.N</w:t>
              </w:r>
              <w:proofErr w:type="gramEnd"/>
            </w:ins>
          </w:p>
        </w:tc>
        <w:tc>
          <w:tcPr>
            <w:tcW w:w="730" w:type="pct"/>
            <w:tcBorders>
              <w:top w:val="single" w:sz="6" w:space="0" w:color="auto"/>
            </w:tcBorders>
            <w:vAlign w:val="center"/>
            <w:hideMark/>
          </w:tcPr>
          <w:p w14:paraId="2A88B768" w14:textId="77777777" w:rsidR="002A13D4" w:rsidRPr="008B1C02" w:rsidRDefault="002A13D4" w:rsidP="0035243D">
            <w:pPr>
              <w:pStyle w:val="TAC"/>
              <w:jc w:val="left"/>
              <w:rPr>
                <w:ins w:id="303" w:author="Huawei" w:date="2025-01-02T09:45:00Z"/>
              </w:rPr>
            </w:pPr>
            <w:ins w:id="304" w:author="Huawei" w:date="2025-01-02T09:45:00Z">
              <w:r w:rsidRPr="008B1C02">
                <w:rPr>
                  <w:rFonts w:hint="eastAsia"/>
                  <w:lang w:eastAsia="zh-CN"/>
                </w:rPr>
                <w:t>200 OK</w:t>
              </w:r>
            </w:ins>
          </w:p>
        </w:tc>
        <w:tc>
          <w:tcPr>
            <w:tcW w:w="2519" w:type="pct"/>
            <w:tcBorders>
              <w:top w:val="single" w:sz="6" w:space="0" w:color="auto"/>
            </w:tcBorders>
            <w:vAlign w:val="center"/>
            <w:hideMark/>
          </w:tcPr>
          <w:p w14:paraId="59F0D33E" w14:textId="77777777" w:rsidR="002A13D4" w:rsidRDefault="002A13D4" w:rsidP="0035243D">
            <w:pPr>
              <w:pStyle w:val="TAL"/>
              <w:rPr>
                <w:ins w:id="305" w:author="Huawei" w:date="2025-01-02T09:45:00Z"/>
              </w:rPr>
            </w:pPr>
            <w:ins w:id="306" w:author="Huawei" w:date="2025-01-02T09:45:00Z">
              <w:r>
                <w:t xml:space="preserve">Successful case. </w:t>
              </w:r>
              <w:r w:rsidRPr="0014700B">
                <w:t>All the "</w:t>
              </w:r>
              <w:r>
                <w:t>Individual IMS Session</w:t>
              </w:r>
              <w:r w:rsidRPr="0014700B">
                <w:t>" resource</w:t>
              </w:r>
              <w:r>
                <w:t>(</w:t>
              </w:r>
              <w:r w:rsidRPr="0014700B">
                <w:t>s</w:t>
              </w:r>
              <w:r>
                <w:t>)</w:t>
              </w:r>
              <w:r w:rsidRPr="0014700B">
                <w:t xml:space="preserve"> managed by the NEF are returned.</w:t>
              </w:r>
            </w:ins>
          </w:p>
          <w:p w14:paraId="06E4CFC9" w14:textId="77777777" w:rsidR="002A13D4" w:rsidRDefault="002A13D4" w:rsidP="0035243D">
            <w:pPr>
              <w:pStyle w:val="TAL"/>
              <w:rPr>
                <w:ins w:id="307" w:author="Huawei" w:date="2025-01-02T09:45:00Z"/>
              </w:rPr>
            </w:pPr>
          </w:p>
          <w:p w14:paraId="130418D4" w14:textId="77777777" w:rsidR="002A13D4" w:rsidRPr="008B1C02" w:rsidRDefault="002A13D4" w:rsidP="0035243D">
            <w:pPr>
              <w:pStyle w:val="TAC"/>
              <w:jc w:val="left"/>
              <w:rPr>
                <w:ins w:id="308" w:author="Huawei" w:date="2025-01-02T09:45:00Z"/>
              </w:rPr>
            </w:pPr>
            <w:ins w:id="309" w:author="Huawei" w:date="2025-01-02T09:45:00Z">
              <w:r>
                <w:t xml:space="preserve">If there are no active </w:t>
              </w:r>
              <w:r w:rsidRPr="0014700B">
                <w:t>"</w:t>
              </w:r>
              <w:r>
                <w:t>Individual IMS Session</w:t>
              </w:r>
              <w:r w:rsidRPr="0014700B">
                <w:t xml:space="preserve">" resources </w:t>
              </w:r>
              <w:r>
                <w:t>at</w:t>
              </w:r>
              <w:r w:rsidRPr="0014700B">
                <w:t xml:space="preserve"> the NEF</w:t>
              </w:r>
              <w:r>
                <w:t>, an empty array is returned.</w:t>
              </w:r>
            </w:ins>
          </w:p>
        </w:tc>
      </w:tr>
      <w:tr w:rsidR="002A13D4" w:rsidRPr="008B1C02" w14:paraId="64D9E968" w14:textId="77777777" w:rsidTr="0035243D">
        <w:trPr>
          <w:jc w:val="center"/>
          <w:ins w:id="310" w:author="Huawei" w:date="2025-01-02T09:45:00Z"/>
        </w:trPr>
        <w:tc>
          <w:tcPr>
            <w:tcW w:w="873" w:type="pct"/>
            <w:vAlign w:val="center"/>
          </w:tcPr>
          <w:p w14:paraId="73C35860" w14:textId="77777777" w:rsidR="002A13D4" w:rsidRPr="008B1C02" w:rsidRDefault="002A13D4" w:rsidP="0035243D">
            <w:pPr>
              <w:pStyle w:val="TAL"/>
              <w:rPr>
                <w:ins w:id="311" w:author="Huawei" w:date="2025-01-02T09:45:00Z"/>
                <w:lang w:eastAsia="zh-CN"/>
              </w:rPr>
            </w:pPr>
            <w:ins w:id="312" w:author="Huawei" w:date="2025-01-02T09:45:00Z">
              <w:r w:rsidRPr="008B1C02">
                <w:t>n/a</w:t>
              </w:r>
            </w:ins>
          </w:p>
        </w:tc>
        <w:tc>
          <w:tcPr>
            <w:tcW w:w="293" w:type="pct"/>
            <w:vAlign w:val="center"/>
          </w:tcPr>
          <w:p w14:paraId="28226365" w14:textId="77777777" w:rsidR="002A13D4" w:rsidRPr="008B1C02" w:rsidRDefault="002A13D4" w:rsidP="0035243D">
            <w:pPr>
              <w:pStyle w:val="TAC"/>
              <w:rPr>
                <w:ins w:id="313" w:author="Huawei" w:date="2025-01-02T09:45:00Z"/>
              </w:rPr>
            </w:pPr>
          </w:p>
        </w:tc>
        <w:tc>
          <w:tcPr>
            <w:tcW w:w="585" w:type="pct"/>
            <w:vAlign w:val="center"/>
          </w:tcPr>
          <w:p w14:paraId="4A4BF1BB" w14:textId="77777777" w:rsidR="002A13D4" w:rsidRPr="008B1C02" w:rsidRDefault="002A13D4" w:rsidP="0035243D">
            <w:pPr>
              <w:pStyle w:val="TAC"/>
              <w:rPr>
                <w:ins w:id="314" w:author="Huawei" w:date="2025-01-02T09:45:00Z"/>
                <w:lang w:eastAsia="zh-CN"/>
              </w:rPr>
            </w:pPr>
          </w:p>
        </w:tc>
        <w:tc>
          <w:tcPr>
            <w:tcW w:w="730" w:type="pct"/>
            <w:vAlign w:val="center"/>
          </w:tcPr>
          <w:p w14:paraId="5E857D2E" w14:textId="77777777" w:rsidR="002A13D4" w:rsidRPr="008B1C02" w:rsidRDefault="002A13D4" w:rsidP="0035243D">
            <w:pPr>
              <w:pStyle w:val="TAC"/>
              <w:jc w:val="left"/>
              <w:rPr>
                <w:ins w:id="315" w:author="Huawei" w:date="2025-01-02T09:45:00Z"/>
                <w:lang w:eastAsia="zh-CN"/>
              </w:rPr>
            </w:pPr>
            <w:ins w:id="316" w:author="Huawei" w:date="2025-01-02T09:45:00Z">
              <w:r w:rsidRPr="008B1C02">
                <w:t>307 Temporary Redirect</w:t>
              </w:r>
            </w:ins>
          </w:p>
        </w:tc>
        <w:tc>
          <w:tcPr>
            <w:tcW w:w="2519" w:type="pct"/>
            <w:vAlign w:val="center"/>
          </w:tcPr>
          <w:p w14:paraId="42203D48" w14:textId="77777777" w:rsidR="002A13D4" w:rsidRDefault="002A13D4" w:rsidP="0035243D">
            <w:pPr>
              <w:pStyle w:val="TAL"/>
              <w:rPr>
                <w:ins w:id="317" w:author="Huawei" w:date="2025-01-02T09:45:00Z"/>
              </w:rPr>
            </w:pPr>
            <w:ins w:id="318" w:author="Huawei" w:date="2025-01-02T09:45:00Z">
              <w:r w:rsidRPr="008B1C02">
                <w:t>Temporary redirection.</w:t>
              </w:r>
            </w:ins>
          </w:p>
          <w:p w14:paraId="69DBB863" w14:textId="77777777" w:rsidR="002A13D4" w:rsidRDefault="002A13D4" w:rsidP="0035243D">
            <w:pPr>
              <w:pStyle w:val="TAL"/>
              <w:rPr>
                <w:ins w:id="319" w:author="Huawei" w:date="2025-01-02T09:45:00Z"/>
              </w:rPr>
            </w:pPr>
          </w:p>
          <w:p w14:paraId="2D3DA7E0" w14:textId="77777777" w:rsidR="002A13D4" w:rsidRDefault="002A13D4" w:rsidP="0035243D">
            <w:pPr>
              <w:pStyle w:val="TAL"/>
              <w:rPr>
                <w:ins w:id="320" w:author="Huawei" w:date="2025-01-02T09:45:00Z"/>
              </w:rPr>
            </w:pPr>
            <w:ins w:id="321" w:author="Huawei" w:date="2025-01-02T09:45:00Z">
              <w:r w:rsidRPr="008B1C02">
                <w:t xml:space="preserve">The response shall include a Location header field containing an alternative </w:t>
              </w:r>
              <w:r>
                <w:t xml:space="preserve">target </w:t>
              </w:r>
              <w:r w:rsidRPr="008B1C02">
                <w:t>URI of the resource located in an alternative NEF.</w:t>
              </w:r>
            </w:ins>
          </w:p>
          <w:p w14:paraId="315E0428" w14:textId="77777777" w:rsidR="002A13D4" w:rsidRPr="008B1C02" w:rsidRDefault="002A13D4" w:rsidP="0035243D">
            <w:pPr>
              <w:pStyle w:val="TAL"/>
              <w:rPr>
                <w:ins w:id="322" w:author="Huawei" w:date="2025-01-02T09:45:00Z"/>
              </w:rPr>
            </w:pPr>
          </w:p>
          <w:p w14:paraId="7ED24CD1" w14:textId="77777777" w:rsidR="002A13D4" w:rsidRPr="008B1C02" w:rsidRDefault="002A13D4" w:rsidP="0035243D">
            <w:pPr>
              <w:pStyle w:val="TAC"/>
              <w:jc w:val="left"/>
              <w:rPr>
                <w:ins w:id="323" w:author="Huawei" w:date="2025-01-02T09:45:00Z"/>
              </w:rPr>
            </w:pPr>
            <w:ins w:id="324" w:author="Huawei" w:date="2025-01-02T09:45:00Z">
              <w:r w:rsidRPr="008B1C02">
                <w:t>Redirection handling is described in clause 5.2.10 of 3GPP TS 29.122 [4].</w:t>
              </w:r>
            </w:ins>
          </w:p>
        </w:tc>
      </w:tr>
      <w:tr w:rsidR="002A13D4" w:rsidRPr="008B1C02" w14:paraId="72A5395A" w14:textId="77777777" w:rsidTr="0035243D">
        <w:trPr>
          <w:jc w:val="center"/>
          <w:ins w:id="325" w:author="Huawei" w:date="2025-01-02T09:45:00Z"/>
        </w:trPr>
        <w:tc>
          <w:tcPr>
            <w:tcW w:w="873" w:type="pct"/>
            <w:vAlign w:val="center"/>
          </w:tcPr>
          <w:p w14:paraId="16DC21CF" w14:textId="77777777" w:rsidR="002A13D4" w:rsidRPr="008B1C02" w:rsidRDefault="002A13D4" w:rsidP="0035243D">
            <w:pPr>
              <w:pStyle w:val="TAL"/>
              <w:rPr>
                <w:ins w:id="326" w:author="Huawei" w:date="2025-01-02T09:45:00Z"/>
                <w:lang w:eastAsia="zh-CN"/>
              </w:rPr>
            </w:pPr>
            <w:ins w:id="327" w:author="Huawei" w:date="2025-01-02T09:45:00Z">
              <w:r w:rsidRPr="008B1C02">
                <w:t>n/a</w:t>
              </w:r>
            </w:ins>
          </w:p>
        </w:tc>
        <w:tc>
          <w:tcPr>
            <w:tcW w:w="293" w:type="pct"/>
            <w:vAlign w:val="center"/>
          </w:tcPr>
          <w:p w14:paraId="1609D2AD" w14:textId="77777777" w:rsidR="002A13D4" w:rsidRPr="008B1C02" w:rsidRDefault="002A13D4" w:rsidP="0035243D">
            <w:pPr>
              <w:pStyle w:val="TAC"/>
              <w:rPr>
                <w:ins w:id="328" w:author="Huawei" w:date="2025-01-02T09:45:00Z"/>
              </w:rPr>
            </w:pPr>
          </w:p>
        </w:tc>
        <w:tc>
          <w:tcPr>
            <w:tcW w:w="585" w:type="pct"/>
            <w:vAlign w:val="center"/>
          </w:tcPr>
          <w:p w14:paraId="11E3ED79" w14:textId="77777777" w:rsidR="002A13D4" w:rsidRPr="008B1C02" w:rsidRDefault="002A13D4" w:rsidP="0035243D">
            <w:pPr>
              <w:pStyle w:val="TAC"/>
              <w:rPr>
                <w:ins w:id="329" w:author="Huawei" w:date="2025-01-02T09:45:00Z"/>
                <w:lang w:eastAsia="zh-CN"/>
              </w:rPr>
            </w:pPr>
          </w:p>
        </w:tc>
        <w:tc>
          <w:tcPr>
            <w:tcW w:w="730" w:type="pct"/>
            <w:vAlign w:val="center"/>
          </w:tcPr>
          <w:p w14:paraId="7019FE64" w14:textId="77777777" w:rsidR="002A13D4" w:rsidRPr="008B1C02" w:rsidRDefault="002A13D4" w:rsidP="0035243D">
            <w:pPr>
              <w:pStyle w:val="TAC"/>
              <w:jc w:val="left"/>
              <w:rPr>
                <w:ins w:id="330" w:author="Huawei" w:date="2025-01-02T09:45:00Z"/>
                <w:lang w:eastAsia="zh-CN"/>
              </w:rPr>
            </w:pPr>
            <w:ins w:id="331" w:author="Huawei" w:date="2025-01-02T09:45:00Z">
              <w:r w:rsidRPr="008B1C02">
                <w:t>308 Permanent Redirect</w:t>
              </w:r>
            </w:ins>
          </w:p>
        </w:tc>
        <w:tc>
          <w:tcPr>
            <w:tcW w:w="2519" w:type="pct"/>
            <w:vAlign w:val="center"/>
          </w:tcPr>
          <w:p w14:paraId="30412E73" w14:textId="77777777" w:rsidR="002A13D4" w:rsidRDefault="002A13D4" w:rsidP="0035243D">
            <w:pPr>
              <w:pStyle w:val="TAL"/>
              <w:rPr>
                <w:ins w:id="332" w:author="Huawei" w:date="2025-01-02T09:45:00Z"/>
              </w:rPr>
            </w:pPr>
            <w:ins w:id="333" w:author="Huawei" w:date="2025-01-02T09:45:00Z">
              <w:r w:rsidRPr="008B1C02">
                <w:t>Permanent redirection.</w:t>
              </w:r>
            </w:ins>
          </w:p>
          <w:p w14:paraId="4F9FCFD0" w14:textId="77777777" w:rsidR="002A13D4" w:rsidRDefault="002A13D4" w:rsidP="0035243D">
            <w:pPr>
              <w:pStyle w:val="TAL"/>
              <w:rPr>
                <w:ins w:id="334" w:author="Huawei" w:date="2025-01-02T09:45:00Z"/>
              </w:rPr>
            </w:pPr>
          </w:p>
          <w:p w14:paraId="40F436D4" w14:textId="77777777" w:rsidR="002A13D4" w:rsidRDefault="002A13D4" w:rsidP="0035243D">
            <w:pPr>
              <w:pStyle w:val="TAL"/>
              <w:rPr>
                <w:ins w:id="335" w:author="Huawei" w:date="2025-01-02T09:45:00Z"/>
              </w:rPr>
            </w:pPr>
            <w:ins w:id="336" w:author="Huawei" w:date="2025-01-02T09:45:00Z">
              <w:r w:rsidRPr="008B1C02">
                <w:t xml:space="preserve">The response shall include a Location header field containing an alternative </w:t>
              </w:r>
              <w:r>
                <w:t xml:space="preserve">target </w:t>
              </w:r>
              <w:r w:rsidRPr="008B1C02">
                <w:t>URI of the resource located in an alternative NEF.</w:t>
              </w:r>
            </w:ins>
          </w:p>
          <w:p w14:paraId="73E83BCE" w14:textId="77777777" w:rsidR="002A13D4" w:rsidRPr="008B1C02" w:rsidRDefault="002A13D4" w:rsidP="0035243D">
            <w:pPr>
              <w:pStyle w:val="TAL"/>
              <w:rPr>
                <w:ins w:id="337" w:author="Huawei" w:date="2025-01-02T09:45:00Z"/>
              </w:rPr>
            </w:pPr>
          </w:p>
          <w:p w14:paraId="2F4B310B" w14:textId="77777777" w:rsidR="002A13D4" w:rsidRPr="008B1C02" w:rsidRDefault="002A13D4" w:rsidP="0035243D">
            <w:pPr>
              <w:pStyle w:val="TAC"/>
              <w:jc w:val="left"/>
              <w:rPr>
                <w:ins w:id="338" w:author="Huawei" w:date="2025-01-02T09:45:00Z"/>
              </w:rPr>
            </w:pPr>
            <w:ins w:id="339" w:author="Huawei" w:date="2025-01-02T09:45:00Z">
              <w:r w:rsidRPr="008B1C02">
                <w:t>Redirection handling is described in clause 5.2.10 of 3GPP TS 29.122 [4].</w:t>
              </w:r>
            </w:ins>
          </w:p>
        </w:tc>
      </w:tr>
      <w:tr w:rsidR="002A13D4" w:rsidRPr="008B1C02" w14:paraId="657E5379" w14:textId="77777777" w:rsidTr="0035243D">
        <w:trPr>
          <w:jc w:val="center"/>
          <w:ins w:id="340" w:author="Huawei" w:date="2025-01-02T09:45:00Z"/>
        </w:trPr>
        <w:tc>
          <w:tcPr>
            <w:tcW w:w="5000" w:type="pct"/>
            <w:gridSpan w:val="5"/>
            <w:vAlign w:val="center"/>
          </w:tcPr>
          <w:p w14:paraId="4796210A" w14:textId="77777777" w:rsidR="002A13D4" w:rsidRPr="008B1C02" w:rsidRDefault="002A13D4" w:rsidP="0035243D">
            <w:pPr>
              <w:pStyle w:val="TAN"/>
              <w:rPr>
                <w:ins w:id="341" w:author="Huawei" w:date="2025-01-02T09:45:00Z"/>
              </w:rPr>
            </w:pPr>
            <w:ins w:id="342" w:author="Huawei" w:date="2025-01-02T09:45:00Z">
              <w:r w:rsidRPr="008B1C02">
                <w:t>NOTE:</w:t>
              </w:r>
              <w:r w:rsidRPr="008B1C02">
                <w:tab/>
                <w:t xml:space="preserve">The mandatory HTTP error status codes for the </w:t>
              </w:r>
              <w:r>
                <w:t xml:space="preserve">HTTP </w:t>
              </w:r>
              <w:r w:rsidRPr="008B1C02">
                <w:t xml:space="preserve">GET method listed in table 5.2.6-1 of 3GPP TS 29.122 [4] </w:t>
              </w:r>
              <w:r>
                <w:t xml:space="preserve">shall </w:t>
              </w:r>
              <w:r w:rsidRPr="008B1C02">
                <w:t>also apply.</w:t>
              </w:r>
            </w:ins>
          </w:p>
        </w:tc>
      </w:tr>
    </w:tbl>
    <w:p w14:paraId="3A5536CD" w14:textId="77777777" w:rsidR="002A13D4" w:rsidRPr="008B1C02" w:rsidRDefault="002A13D4" w:rsidP="002A13D4">
      <w:pPr>
        <w:rPr>
          <w:ins w:id="343" w:author="Huawei" w:date="2025-01-02T09:45:00Z"/>
        </w:rPr>
      </w:pPr>
    </w:p>
    <w:p w14:paraId="72243B40" w14:textId="77777777" w:rsidR="002A13D4" w:rsidRPr="008B1C02" w:rsidRDefault="002A13D4" w:rsidP="002A13D4">
      <w:pPr>
        <w:pStyle w:val="TH"/>
        <w:rPr>
          <w:ins w:id="344" w:author="Huawei" w:date="2025-01-02T09:45:00Z"/>
        </w:rPr>
      </w:pPr>
      <w:ins w:id="345" w:author="Huawei" w:date="2025-01-02T09:45:00Z">
        <w:r w:rsidRPr="008B1C02">
          <w:t>Table </w:t>
        </w:r>
        <w:r>
          <w:t>5.42.</w:t>
        </w:r>
        <w:r w:rsidRPr="008B1C02">
          <w:t>2.</w:t>
        </w:r>
        <w:r>
          <w:t>2</w:t>
        </w:r>
        <w:r w:rsidRPr="008B1C02">
          <w:t>.</w:t>
        </w:r>
        <w:r>
          <w:t>3.</w:t>
        </w:r>
        <w:r w:rsidRPr="008B1C02">
          <w:t>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A13D4" w:rsidRPr="008B1C02" w14:paraId="474EA6D0" w14:textId="77777777" w:rsidTr="0035243D">
        <w:trPr>
          <w:jc w:val="center"/>
          <w:ins w:id="346" w:author="Huawei" w:date="2025-01-02T09:45:00Z"/>
        </w:trPr>
        <w:tc>
          <w:tcPr>
            <w:tcW w:w="825" w:type="pct"/>
            <w:shd w:val="clear" w:color="auto" w:fill="C0C0C0"/>
          </w:tcPr>
          <w:p w14:paraId="7301EBDA" w14:textId="77777777" w:rsidR="002A13D4" w:rsidRPr="008B1C02" w:rsidRDefault="002A13D4" w:rsidP="0035243D">
            <w:pPr>
              <w:pStyle w:val="TAH"/>
              <w:rPr>
                <w:ins w:id="347" w:author="Huawei" w:date="2025-01-02T09:45:00Z"/>
              </w:rPr>
            </w:pPr>
            <w:ins w:id="348" w:author="Huawei" w:date="2025-01-02T09:45:00Z">
              <w:r w:rsidRPr="008B1C02">
                <w:t>Name</w:t>
              </w:r>
            </w:ins>
          </w:p>
        </w:tc>
        <w:tc>
          <w:tcPr>
            <w:tcW w:w="732" w:type="pct"/>
            <w:shd w:val="clear" w:color="auto" w:fill="C0C0C0"/>
          </w:tcPr>
          <w:p w14:paraId="2BC1EFBA" w14:textId="77777777" w:rsidR="002A13D4" w:rsidRPr="008B1C02" w:rsidRDefault="002A13D4" w:rsidP="0035243D">
            <w:pPr>
              <w:pStyle w:val="TAH"/>
              <w:rPr>
                <w:ins w:id="349" w:author="Huawei" w:date="2025-01-02T09:45:00Z"/>
              </w:rPr>
            </w:pPr>
            <w:ins w:id="350" w:author="Huawei" w:date="2025-01-02T09:45:00Z">
              <w:r w:rsidRPr="008B1C02">
                <w:t>Data type</w:t>
              </w:r>
            </w:ins>
          </w:p>
        </w:tc>
        <w:tc>
          <w:tcPr>
            <w:tcW w:w="217" w:type="pct"/>
            <w:shd w:val="clear" w:color="auto" w:fill="C0C0C0"/>
          </w:tcPr>
          <w:p w14:paraId="4A166AD7" w14:textId="77777777" w:rsidR="002A13D4" w:rsidRPr="008B1C02" w:rsidRDefault="002A13D4" w:rsidP="0035243D">
            <w:pPr>
              <w:pStyle w:val="TAH"/>
              <w:rPr>
                <w:ins w:id="351" w:author="Huawei" w:date="2025-01-02T09:45:00Z"/>
              </w:rPr>
            </w:pPr>
            <w:ins w:id="352" w:author="Huawei" w:date="2025-01-02T09:45:00Z">
              <w:r w:rsidRPr="008B1C02">
                <w:t>P</w:t>
              </w:r>
            </w:ins>
          </w:p>
        </w:tc>
        <w:tc>
          <w:tcPr>
            <w:tcW w:w="581" w:type="pct"/>
            <w:shd w:val="clear" w:color="auto" w:fill="C0C0C0"/>
          </w:tcPr>
          <w:p w14:paraId="590DA3C1" w14:textId="77777777" w:rsidR="002A13D4" w:rsidRPr="008B1C02" w:rsidRDefault="002A13D4" w:rsidP="0035243D">
            <w:pPr>
              <w:pStyle w:val="TAH"/>
              <w:rPr>
                <w:ins w:id="353" w:author="Huawei" w:date="2025-01-02T09:45:00Z"/>
              </w:rPr>
            </w:pPr>
            <w:ins w:id="354" w:author="Huawei" w:date="2025-01-02T09:45:00Z">
              <w:r w:rsidRPr="008B1C02">
                <w:t>Cardinality</w:t>
              </w:r>
            </w:ins>
          </w:p>
        </w:tc>
        <w:tc>
          <w:tcPr>
            <w:tcW w:w="2645" w:type="pct"/>
            <w:shd w:val="clear" w:color="auto" w:fill="C0C0C0"/>
            <w:vAlign w:val="center"/>
          </w:tcPr>
          <w:p w14:paraId="7B50014B" w14:textId="77777777" w:rsidR="002A13D4" w:rsidRPr="008B1C02" w:rsidRDefault="002A13D4" w:rsidP="0035243D">
            <w:pPr>
              <w:pStyle w:val="TAH"/>
              <w:rPr>
                <w:ins w:id="355" w:author="Huawei" w:date="2025-01-02T09:45:00Z"/>
              </w:rPr>
            </w:pPr>
            <w:ins w:id="356" w:author="Huawei" w:date="2025-01-02T09:45:00Z">
              <w:r w:rsidRPr="008B1C02">
                <w:t>Description</w:t>
              </w:r>
            </w:ins>
          </w:p>
        </w:tc>
      </w:tr>
      <w:tr w:rsidR="002A13D4" w:rsidRPr="008B1C02" w14:paraId="361C66F6" w14:textId="77777777" w:rsidTr="0035243D">
        <w:trPr>
          <w:jc w:val="center"/>
          <w:ins w:id="357" w:author="Huawei" w:date="2025-01-02T09:45:00Z"/>
        </w:trPr>
        <w:tc>
          <w:tcPr>
            <w:tcW w:w="825" w:type="pct"/>
            <w:shd w:val="clear" w:color="auto" w:fill="auto"/>
            <w:vAlign w:val="center"/>
          </w:tcPr>
          <w:p w14:paraId="2F624A1D" w14:textId="77777777" w:rsidR="002A13D4" w:rsidRPr="008B1C02" w:rsidRDefault="002A13D4" w:rsidP="0035243D">
            <w:pPr>
              <w:pStyle w:val="TAL"/>
              <w:rPr>
                <w:ins w:id="358" w:author="Huawei" w:date="2025-01-02T09:45:00Z"/>
              </w:rPr>
            </w:pPr>
            <w:ins w:id="359" w:author="Huawei" w:date="2025-01-02T09:45:00Z">
              <w:r w:rsidRPr="008B1C02">
                <w:t>Location</w:t>
              </w:r>
            </w:ins>
          </w:p>
        </w:tc>
        <w:tc>
          <w:tcPr>
            <w:tcW w:w="732" w:type="pct"/>
            <w:vAlign w:val="center"/>
          </w:tcPr>
          <w:p w14:paraId="68C1F820" w14:textId="77777777" w:rsidR="002A13D4" w:rsidRPr="008B1C02" w:rsidRDefault="002A13D4" w:rsidP="0035243D">
            <w:pPr>
              <w:pStyle w:val="TAL"/>
              <w:rPr>
                <w:ins w:id="360" w:author="Huawei" w:date="2025-01-02T09:45:00Z"/>
              </w:rPr>
            </w:pPr>
            <w:ins w:id="361" w:author="Huawei" w:date="2025-01-02T09:45:00Z">
              <w:r w:rsidRPr="008B1C02">
                <w:t>string</w:t>
              </w:r>
            </w:ins>
          </w:p>
        </w:tc>
        <w:tc>
          <w:tcPr>
            <w:tcW w:w="217" w:type="pct"/>
            <w:vAlign w:val="center"/>
          </w:tcPr>
          <w:p w14:paraId="7458C94D" w14:textId="77777777" w:rsidR="002A13D4" w:rsidRPr="008B1C02" w:rsidRDefault="002A13D4" w:rsidP="0035243D">
            <w:pPr>
              <w:pStyle w:val="TAC"/>
              <w:rPr>
                <w:ins w:id="362" w:author="Huawei" w:date="2025-01-02T09:45:00Z"/>
              </w:rPr>
            </w:pPr>
            <w:ins w:id="363" w:author="Huawei" w:date="2025-01-02T09:45:00Z">
              <w:r w:rsidRPr="008B1C02">
                <w:t>M</w:t>
              </w:r>
            </w:ins>
          </w:p>
        </w:tc>
        <w:tc>
          <w:tcPr>
            <w:tcW w:w="581" w:type="pct"/>
            <w:vAlign w:val="center"/>
          </w:tcPr>
          <w:p w14:paraId="0D2F7B79" w14:textId="77777777" w:rsidR="002A13D4" w:rsidRPr="008B1C02" w:rsidRDefault="002A13D4" w:rsidP="0035243D">
            <w:pPr>
              <w:pStyle w:val="TAC"/>
              <w:rPr>
                <w:ins w:id="364" w:author="Huawei" w:date="2025-01-02T09:45:00Z"/>
              </w:rPr>
            </w:pPr>
            <w:ins w:id="365" w:author="Huawei" w:date="2025-01-02T09:45:00Z">
              <w:r w:rsidRPr="008B1C02">
                <w:t>1</w:t>
              </w:r>
            </w:ins>
          </w:p>
        </w:tc>
        <w:tc>
          <w:tcPr>
            <w:tcW w:w="2645" w:type="pct"/>
            <w:shd w:val="clear" w:color="auto" w:fill="auto"/>
            <w:vAlign w:val="center"/>
          </w:tcPr>
          <w:p w14:paraId="71A08508" w14:textId="77777777" w:rsidR="002A13D4" w:rsidRPr="008B1C02" w:rsidRDefault="002A13D4" w:rsidP="0035243D">
            <w:pPr>
              <w:pStyle w:val="TAL"/>
              <w:rPr>
                <w:ins w:id="366" w:author="Huawei" w:date="2025-01-02T09:45:00Z"/>
              </w:rPr>
            </w:pPr>
            <w:ins w:id="367" w:author="Huawei" w:date="2025-01-02T09:45:00Z">
              <w:r>
                <w:t>Contains a</w:t>
              </w:r>
              <w:r w:rsidRPr="008B1C02">
                <w:t xml:space="preserve">n alternative </w:t>
              </w:r>
              <w:r>
                <w:t xml:space="preserve">target </w:t>
              </w:r>
              <w:r w:rsidRPr="008B1C02">
                <w:t>URI of the resource located in an alternative NEF.</w:t>
              </w:r>
            </w:ins>
          </w:p>
        </w:tc>
      </w:tr>
    </w:tbl>
    <w:p w14:paraId="7AA6CA4C" w14:textId="77777777" w:rsidR="002A13D4" w:rsidRPr="008B1C02" w:rsidRDefault="002A13D4" w:rsidP="002A13D4">
      <w:pPr>
        <w:rPr>
          <w:ins w:id="368" w:author="Huawei" w:date="2025-01-02T09:45:00Z"/>
        </w:rPr>
      </w:pPr>
    </w:p>
    <w:p w14:paraId="6BABCB21" w14:textId="77777777" w:rsidR="002A13D4" w:rsidRPr="008B1C02" w:rsidRDefault="002A13D4" w:rsidP="002A13D4">
      <w:pPr>
        <w:pStyle w:val="TH"/>
        <w:rPr>
          <w:ins w:id="369" w:author="Huawei" w:date="2025-01-02T09:45:00Z"/>
        </w:rPr>
      </w:pPr>
      <w:ins w:id="370" w:author="Huawei" w:date="2025-01-02T09:45:00Z">
        <w:r w:rsidRPr="008B1C02">
          <w:t>Table </w:t>
        </w:r>
        <w:r>
          <w:t>5.42.</w:t>
        </w:r>
        <w:r w:rsidRPr="008B1C02">
          <w:t>2.</w:t>
        </w:r>
        <w:r>
          <w:t>2</w:t>
        </w:r>
        <w:r w:rsidRPr="008B1C02">
          <w:t>.</w:t>
        </w:r>
        <w:r>
          <w:t>3.</w:t>
        </w:r>
        <w:r w:rsidRPr="008B1C02">
          <w:t>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A13D4" w:rsidRPr="008B1C02" w14:paraId="5C1DD57D" w14:textId="77777777" w:rsidTr="0035243D">
        <w:trPr>
          <w:jc w:val="center"/>
          <w:ins w:id="371" w:author="Huawei" w:date="2025-01-02T09:45:00Z"/>
        </w:trPr>
        <w:tc>
          <w:tcPr>
            <w:tcW w:w="825" w:type="pct"/>
            <w:shd w:val="clear" w:color="auto" w:fill="C0C0C0"/>
          </w:tcPr>
          <w:p w14:paraId="389CA534" w14:textId="77777777" w:rsidR="002A13D4" w:rsidRPr="008B1C02" w:rsidRDefault="002A13D4" w:rsidP="0035243D">
            <w:pPr>
              <w:pStyle w:val="TAH"/>
              <w:rPr>
                <w:ins w:id="372" w:author="Huawei" w:date="2025-01-02T09:45:00Z"/>
              </w:rPr>
            </w:pPr>
            <w:ins w:id="373" w:author="Huawei" w:date="2025-01-02T09:45:00Z">
              <w:r w:rsidRPr="008B1C02">
                <w:t>Name</w:t>
              </w:r>
            </w:ins>
          </w:p>
        </w:tc>
        <w:tc>
          <w:tcPr>
            <w:tcW w:w="732" w:type="pct"/>
            <w:shd w:val="clear" w:color="auto" w:fill="C0C0C0"/>
          </w:tcPr>
          <w:p w14:paraId="6C7A8B3D" w14:textId="77777777" w:rsidR="002A13D4" w:rsidRPr="008B1C02" w:rsidRDefault="002A13D4" w:rsidP="0035243D">
            <w:pPr>
              <w:pStyle w:val="TAH"/>
              <w:rPr>
                <w:ins w:id="374" w:author="Huawei" w:date="2025-01-02T09:45:00Z"/>
              </w:rPr>
            </w:pPr>
            <w:ins w:id="375" w:author="Huawei" w:date="2025-01-02T09:45:00Z">
              <w:r w:rsidRPr="008B1C02">
                <w:t>Data type</w:t>
              </w:r>
            </w:ins>
          </w:p>
        </w:tc>
        <w:tc>
          <w:tcPr>
            <w:tcW w:w="217" w:type="pct"/>
            <w:shd w:val="clear" w:color="auto" w:fill="C0C0C0"/>
          </w:tcPr>
          <w:p w14:paraId="343C8AB6" w14:textId="77777777" w:rsidR="002A13D4" w:rsidRPr="008B1C02" w:rsidRDefault="002A13D4" w:rsidP="0035243D">
            <w:pPr>
              <w:pStyle w:val="TAH"/>
              <w:rPr>
                <w:ins w:id="376" w:author="Huawei" w:date="2025-01-02T09:45:00Z"/>
              </w:rPr>
            </w:pPr>
            <w:ins w:id="377" w:author="Huawei" w:date="2025-01-02T09:45:00Z">
              <w:r w:rsidRPr="008B1C02">
                <w:t>P</w:t>
              </w:r>
            </w:ins>
          </w:p>
        </w:tc>
        <w:tc>
          <w:tcPr>
            <w:tcW w:w="581" w:type="pct"/>
            <w:shd w:val="clear" w:color="auto" w:fill="C0C0C0"/>
          </w:tcPr>
          <w:p w14:paraId="11A24329" w14:textId="77777777" w:rsidR="002A13D4" w:rsidRPr="008B1C02" w:rsidRDefault="002A13D4" w:rsidP="0035243D">
            <w:pPr>
              <w:pStyle w:val="TAH"/>
              <w:rPr>
                <w:ins w:id="378" w:author="Huawei" w:date="2025-01-02T09:45:00Z"/>
              </w:rPr>
            </w:pPr>
            <w:ins w:id="379" w:author="Huawei" w:date="2025-01-02T09:45:00Z">
              <w:r w:rsidRPr="008B1C02">
                <w:t>Cardinality</w:t>
              </w:r>
            </w:ins>
          </w:p>
        </w:tc>
        <w:tc>
          <w:tcPr>
            <w:tcW w:w="2645" w:type="pct"/>
            <w:shd w:val="clear" w:color="auto" w:fill="C0C0C0"/>
            <w:vAlign w:val="center"/>
          </w:tcPr>
          <w:p w14:paraId="18F7239C" w14:textId="77777777" w:rsidR="002A13D4" w:rsidRPr="008B1C02" w:rsidRDefault="002A13D4" w:rsidP="0035243D">
            <w:pPr>
              <w:pStyle w:val="TAH"/>
              <w:rPr>
                <w:ins w:id="380" w:author="Huawei" w:date="2025-01-02T09:45:00Z"/>
              </w:rPr>
            </w:pPr>
            <w:ins w:id="381" w:author="Huawei" w:date="2025-01-02T09:45:00Z">
              <w:r w:rsidRPr="008B1C02">
                <w:t>Description</w:t>
              </w:r>
            </w:ins>
          </w:p>
        </w:tc>
      </w:tr>
      <w:tr w:rsidR="002A13D4" w:rsidRPr="008B1C02" w14:paraId="0F04A48D" w14:textId="77777777" w:rsidTr="0035243D">
        <w:trPr>
          <w:jc w:val="center"/>
          <w:ins w:id="382" w:author="Huawei" w:date="2025-01-02T09:45:00Z"/>
        </w:trPr>
        <w:tc>
          <w:tcPr>
            <w:tcW w:w="825" w:type="pct"/>
            <w:shd w:val="clear" w:color="auto" w:fill="auto"/>
            <w:vAlign w:val="center"/>
          </w:tcPr>
          <w:p w14:paraId="7F93F0A0" w14:textId="77777777" w:rsidR="002A13D4" w:rsidRPr="008B1C02" w:rsidRDefault="002A13D4" w:rsidP="0035243D">
            <w:pPr>
              <w:pStyle w:val="TAL"/>
              <w:rPr>
                <w:ins w:id="383" w:author="Huawei" w:date="2025-01-02T09:45:00Z"/>
              </w:rPr>
            </w:pPr>
            <w:ins w:id="384" w:author="Huawei" w:date="2025-01-02T09:45:00Z">
              <w:r w:rsidRPr="008B1C02">
                <w:t>Location</w:t>
              </w:r>
            </w:ins>
          </w:p>
        </w:tc>
        <w:tc>
          <w:tcPr>
            <w:tcW w:w="732" w:type="pct"/>
            <w:vAlign w:val="center"/>
          </w:tcPr>
          <w:p w14:paraId="6983309E" w14:textId="77777777" w:rsidR="002A13D4" w:rsidRPr="008B1C02" w:rsidRDefault="002A13D4" w:rsidP="0035243D">
            <w:pPr>
              <w:pStyle w:val="TAL"/>
              <w:rPr>
                <w:ins w:id="385" w:author="Huawei" w:date="2025-01-02T09:45:00Z"/>
              </w:rPr>
            </w:pPr>
            <w:ins w:id="386" w:author="Huawei" w:date="2025-01-02T09:45:00Z">
              <w:r w:rsidRPr="008B1C02">
                <w:t>string</w:t>
              </w:r>
            </w:ins>
          </w:p>
        </w:tc>
        <w:tc>
          <w:tcPr>
            <w:tcW w:w="217" w:type="pct"/>
            <w:vAlign w:val="center"/>
          </w:tcPr>
          <w:p w14:paraId="68ED1F66" w14:textId="77777777" w:rsidR="002A13D4" w:rsidRPr="008B1C02" w:rsidRDefault="002A13D4" w:rsidP="0035243D">
            <w:pPr>
              <w:pStyle w:val="TAC"/>
              <w:rPr>
                <w:ins w:id="387" w:author="Huawei" w:date="2025-01-02T09:45:00Z"/>
              </w:rPr>
            </w:pPr>
            <w:ins w:id="388" w:author="Huawei" w:date="2025-01-02T09:45:00Z">
              <w:r w:rsidRPr="008B1C02">
                <w:t>M</w:t>
              </w:r>
            </w:ins>
          </w:p>
        </w:tc>
        <w:tc>
          <w:tcPr>
            <w:tcW w:w="581" w:type="pct"/>
            <w:vAlign w:val="center"/>
          </w:tcPr>
          <w:p w14:paraId="6BDA6B83" w14:textId="77777777" w:rsidR="002A13D4" w:rsidRPr="008B1C02" w:rsidRDefault="002A13D4" w:rsidP="0035243D">
            <w:pPr>
              <w:pStyle w:val="TAC"/>
              <w:rPr>
                <w:ins w:id="389" w:author="Huawei" w:date="2025-01-02T09:45:00Z"/>
              </w:rPr>
            </w:pPr>
            <w:ins w:id="390" w:author="Huawei" w:date="2025-01-02T09:45:00Z">
              <w:r w:rsidRPr="008B1C02">
                <w:t>1</w:t>
              </w:r>
            </w:ins>
          </w:p>
        </w:tc>
        <w:tc>
          <w:tcPr>
            <w:tcW w:w="2645" w:type="pct"/>
            <w:shd w:val="clear" w:color="auto" w:fill="auto"/>
            <w:vAlign w:val="center"/>
          </w:tcPr>
          <w:p w14:paraId="355B6A2A" w14:textId="77777777" w:rsidR="002A13D4" w:rsidRPr="008B1C02" w:rsidRDefault="002A13D4" w:rsidP="0035243D">
            <w:pPr>
              <w:pStyle w:val="TAL"/>
              <w:rPr>
                <w:ins w:id="391" w:author="Huawei" w:date="2025-01-02T09:45:00Z"/>
              </w:rPr>
            </w:pPr>
            <w:ins w:id="392" w:author="Huawei" w:date="2025-01-02T09:45:00Z">
              <w:r>
                <w:t>Contains a</w:t>
              </w:r>
              <w:r w:rsidRPr="008B1C02">
                <w:t xml:space="preserve">n alternative </w:t>
              </w:r>
              <w:r>
                <w:t xml:space="preserve">target </w:t>
              </w:r>
              <w:r w:rsidRPr="008B1C02">
                <w:t>URI of the resource located in an alternative NEF.</w:t>
              </w:r>
            </w:ins>
          </w:p>
        </w:tc>
      </w:tr>
    </w:tbl>
    <w:p w14:paraId="40298027" w14:textId="77777777" w:rsidR="002A13D4" w:rsidRPr="008B1C02" w:rsidRDefault="002A13D4" w:rsidP="002A13D4">
      <w:pPr>
        <w:rPr>
          <w:ins w:id="393" w:author="Huawei" w:date="2025-01-02T09:45:00Z"/>
        </w:rPr>
      </w:pPr>
    </w:p>
    <w:p w14:paraId="25F9C2AF" w14:textId="77777777" w:rsidR="00EF22B5" w:rsidRDefault="00EF22B5" w:rsidP="00EF22B5">
      <w:pPr>
        <w:rPr>
          <w:noProof/>
        </w:rPr>
      </w:pPr>
    </w:p>
    <w:p w14:paraId="79AE6C38" w14:textId="77777777" w:rsidR="00EF22B5" w:rsidRPr="00B61815" w:rsidRDefault="00EF22B5" w:rsidP="00EF22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9F2E90" w14:textId="77777777" w:rsidR="002A13D4" w:rsidRPr="0014700B" w:rsidRDefault="002A13D4" w:rsidP="002A13D4">
      <w:pPr>
        <w:pStyle w:val="5"/>
        <w:rPr>
          <w:ins w:id="394" w:author="Huawei" w:date="2025-01-02T09:46:00Z"/>
        </w:rPr>
      </w:pPr>
      <w:bookmarkStart w:id="395" w:name="_Toc136555611"/>
      <w:bookmarkStart w:id="396" w:name="_Toc151994125"/>
      <w:bookmarkStart w:id="397" w:name="_Toc152000905"/>
      <w:bookmarkStart w:id="398" w:name="_Toc152159510"/>
      <w:bookmarkStart w:id="399" w:name="_Toc168571700"/>
      <w:bookmarkStart w:id="400" w:name="_Toc169773760"/>
      <w:ins w:id="401" w:author="Huawei" w:date="2025-01-02T09:46:00Z">
        <w:r w:rsidRPr="00076F2C">
          <w:lastRenderedPageBreak/>
          <w:t>5.42.2.2</w:t>
        </w:r>
        <w:r w:rsidRPr="0014700B">
          <w:t>.4</w:t>
        </w:r>
        <w:r w:rsidRPr="0014700B">
          <w:tab/>
          <w:t>Resource Custom Operations</w:t>
        </w:r>
        <w:bookmarkEnd w:id="395"/>
        <w:bookmarkEnd w:id="396"/>
        <w:bookmarkEnd w:id="397"/>
        <w:bookmarkEnd w:id="398"/>
        <w:bookmarkEnd w:id="399"/>
        <w:bookmarkEnd w:id="400"/>
      </w:ins>
    </w:p>
    <w:p w14:paraId="7DCA2054" w14:textId="77777777" w:rsidR="002A13D4" w:rsidRPr="0014700B" w:rsidRDefault="002A13D4" w:rsidP="002A13D4">
      <w:pPr>
        <w:rPr>
          <w:ins w:id="402" w:author="Huawei" w:date="2025-01-02T09:46:00Z"/>
        </w:rPr>
      </w:pPr>
      <w:ins w:id="403" w:author="Huawei" w:date="2025-01-02T09:46:00Z">
        <w:r w:rsidRPr="0014700B">
          <w:t>There are no resource custom operations defined for this resource in this release of the specification.</w:t>
        </w:r>
      </w:ins>
    </w:p>
    <w:p w14:paraId="337A8679" w14:textId="77777777" w:rsidR="00EF22B5" w:rsidRDefault="00EF22B5" w:rsidP="00EF22B5">
      <w:pPr>
        <w:rPr>
          <w:noProof/>
        </w:rPr>
      </w:pPr>
    </w:p>
    <w:p w14:paraId="7E85999C" w14:textId="77777777" w:rsidR="00EF22B5" w:rsidRPr="00B61815" w:rsidRDefault="00EF22B5" w:rsidP="00EF22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524DE5" w14:textId="77777777" w:rsidR="002A13D4" w:rsidRPr="00C7308F" w:rsidRDefault="002A13D4" w:rsidP="002A13D4">
      <w:pPr>
        <w:pStyle w:val="5"/>
        <w:rPr>
          <w:lang w:val="en-US"/>
        </w:rPr>
      </w:pPr>
      <w:r>
        <w:t>5</w:t>
      </w:r>
      <w:r w:rsidRPr="00241C78">
        <w:t>.</w:t>
      </w:r>
      <w:r>
        <w:t>42</w:t>
      </w:r>
      <w:r w:rsidRPr="00C7308F">
        <w:rPr>
          <w:lang w:val="en-US"/>
        </w:rPr>
        <w:t>.2.3.1</w:t>
      </w:r>
      <w:r w:rsidRPr="00C7308F">
        <w:rPr>
          <w:lang w:val="en-US"/>
        </w:rPr>
        <w:tab/>
        <w:t>Description</w:t>
      </w:r>
    </w:p>
    <w:p w14:paraId="5EF40D03" w14:textId="77777777" w:rsidR="002A2C9F" w:rsidRDefault="002A13D4" w:rsidP="002A13D4">
      <w:pPr>
        <w:rPr>
          <w:ins w:id="404" w:author="Huawei" w:date="2025-01-02T09:47:00Z"/>
        </w:rPr>
      </w:pPr>
      <w:r w:rsidRPr="00D165ED">
        <w:t>Th</w:t>
      </w:r>
      <w:ins w:id="405" w:author="Huawei" w:date="2025-01-02T09:46:00Z">
        <w:r>
          <w:t>is</w:t>
        </w:r>
      </w:ins>
      <w:del w:id="406" w:author="Huawei" w:date="2025-01-02T09:46:00Z">
        <w:r w:rsidRPr="00D165ED" w:rsidDel="002A13D4">
          <w:delText>e</w:delText>
        </w:r>
      </w:del>
      <w:ins w:id="407" w:author="Huawei" w:date="2025-01-02T09:46:00Z">
        <w:r>
          <w:t xml:space="preserve"> resource</w:t>
        </w:r>
      </w:ins>
      <w:r w:rsidRPr="00D165ED">
        <w:t xml:space="preserve"> </w:t>
      </w:r>
      <w:del w:id="408" w:author="Huawei" w:date="2025-01-02T09:46:00Z">
        <w:r w:rsidDel="002A13D4">
          <w:delText xml:space="preserve">Individual IMS Session </w:delText>
        </w:r>
        <w:r w:rsidRPr="00D165ED" w:rsidDel="002A13D4">
          <w:delText xml:space="preserve">resource </w:delText>
        </w:r>
      </w:del>
      <w:r w:rsidRPr="00D165ED">
        <w:t xml:space="preserve">represents </w:t>
      </w:r>
      <w:r>
        <w:t>a</w:t>
      </w:r>
      <w:r>
        <w:rPr>
          <w:lang w:eastAsia="zh-CN"/>
        </w:rPr>
        <w:t xml:space="preserve">n </w:t>
      </w:r>
      <w:ins w:id="409" w:author="Huawei" w:date="2025-01-02T09:46:00Z">
        <w:r>
          <w:rPr>
            <w:lang w:eastAsia="zh-CN"/>
          </w:rPr>
          <w:t>"</w:t>
        </w:r>
      </w:ins>
      <w:del w:id="410" w:author="Huawei" w:date="2025-01-02T09:46:00Z">
        <w:r w:rsidDel="002A13D4">
          <w:rPr>
            <w:lang w:eastAsia="zh-CN"/>
          </w:rPr>
          <w:delText>i</w:delText>
        </w:r>
      </w:del>
      <w:ins w:id="411" w:author="Huawei" w:date="2025-01-02T09:47:00Z">
        <w:r>
          <w:rPr>
            <w:lang w:eastAsia="zh-CN"/>
          </w:rPr>
          <w:t>I</w:t>
        </w:r>
      </w:ins>
      <w:r>
        <w:rPr>
          <w:lang w:eastAsia="zh-CN"/>
        </w:rPr>
        <w:t>ndividual</w:t>
      </w:r>
      <w:r>
        <w:t xml:space="preserve"> IMS </w:t>
      </w:r>
      <w:del w:id="412" w:author="Huawei" w:date="2025-01-02T09:47:00Z">
        <w:r w:rsidDel="002A13D4">
          <w:delText>s</w:delText>
        </w:r>
      </w:del>
      <w:ins w:id="413" w:author="Huawei" w:date="2025-01-02T09:47:00Z">
        <w:r>
          <w:t>S</w:t>
        </w:r>
      </w:ins>
      <w:r>
        <w:t>ession</w:t>
      </w:r>
      <w:ins w:id="414" w:author="Huawei" w:date="2025-01-02T09:46:00Z">
        <w:r>
          <w:rPr>
            <w:lang w:eastAsia="zh-CN"/>
          </w:rPr>
          <w:t>" resource</w:t>
        </w:r>
      </w:ins>
      <w:r>
        <w:t xml:space="preserve"> managed by the NEF</w:t>
      </w:r>
      <w:r w:rsidRPr="00D165ED">
        <w:t>.</w:t>
      </w:r>
    </w:p>
    <w:p w14:paraId="0383059D" w14:textId="46354297" w:rsidR="002A13D4" w:rsidRDefault="002A13D4" w:rsidP="002A13D4">
      <w:del w:id="415" w:author="Huawei" w:date="2025-01-02T09:47:00Z">
        <w:r w:rsidRPr="00D165ED" w:rsidDel="002A2C9F">
          <w:delText xml:space="preserve"> </w:delText>
        </w:r>
      </w:del>
      <w:r w:rsidRPr="00D165ED">
        <w:t>Th</w:t>
      </w:r>
      <w:r>
        <w:t>is</w:t>
      </w:r>
      <w:r w:rsidRPr="00D165ED">
        <w:t xml:space="preserve"> resource</w:t>
      </w:r>
      <w:r>
        <w:t xml:space="preserve"> is modelled </w:t>
      </w:r>
      <w:del w:id="416" w:author="Huawei" w:date="2025-01-02T09:47:00Z">
        <w:r w:rsidDel="002A2C9F">
          <w:delText xml:space="preserve">as </w:delText>
        </w:r>
      </w:del>
      <w:ins w:id="417" w:author="Huawei" w:date="2025-01-02T09:47:00Z">
        <w:r w:rsidR="002A2C9F">
          <w:t xml:space="preserve">with </w:t>
        </w:r>
      </w:ins>
      <w:r>
        <w:t>the Document resource archetype (see clause C.1 of 3GPP TS 29.501 [32])</w:t>
      </w:r>
      <w:r w:rsidRPr="00D165ED">
        <w:t>.</w:t>
      </w:r>
    </w:p>
    <w:p w14:paraId="6662E4B7" w14:textId="77777777" w:rsidR="00EF22B5" w:rsidRDefault="00EF22B5" w:rsidP="00EF22B5">
      <w:pPr>
        <w:rPr>
          <w:noProof/>
        </w:rPr>
      </w:pPr>
    </w:p>
    <w:p w14:paraId="7AED21CF" w14:textId="77777777" w:rsidR="00EF22B5" w:rsidRPr="00B61815" w:rsidRDefault="00EF22B5" w:rsidP="00EF22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29F7CC" w14:textId="77777777" w:rsidR="002A2C9F" w:rsidRDefault="002A2C9F" w:rsidP="002A2C9F">
      <w:pPr>
        <w:pStyle w:val="5"/>
      </w:pPr>
      <w:r>
        <w:t>5</w:t>
      </w:r>
      <w:r w:rsidRPr="00241C78">
        <w:t>.</w:t>
      </w:r>
      <w:r>
        <w:t>42.2.3.2</w:t>
      </w:r>
      <w:r>
        <w:tab/>
        <w:t>Resource Definition</w:t>
      </w:r>
    </w:p>
    <w:p w14:paraId="6313FCB0" w14:textId="6FE3583D" w:rsidR="002A2C9F" w:rsidRDefault="002A2C9F" w:rsidP="002A2C9F">
      <w:pPr>
        <w:rPr>
          <w:b/>
          <w:noProof/>
        </w:rPr>
      </w:pPr>
      <w:r>
        <w:t xml:space="preserve">Resource URI: </w:t>
      </w:r>
      <w:r w:rsidRPr="00E23840">
        <w:rPr>
          <w:b/>
          <w:noProof/>
        </w:rPr>
        <w:t>{apiRoot}/</w:t>
      </w:r>
      <w:r>
        <w:rPr>
          <w:b/>
          <w:noProof/>
        </w:rPr>
        <w:t>3gpp</w:t>
      </w:r>
      <w:r>
        <w:rPr>
          <w:b/>
          <w:noProof/>
          <w:lang w:eastAsia="zh-CN"/>
        </w:rPr>
        <w:t>-ims-s</w:t>
      </w:r>
      <w:del w:id="418" w:author="Huawei" w:date="2025-01-23T14:46:00Z">
        <w:r w:rsidDel="00542192">
          <w:rPr>
            <w:b/>
            <w:noProof/>
            <w:lang w:eastAsia="zh-CN"/>
          </w:rPr>
          <w:delText>ession-</w:delText>
        </w:r>
      </w:del>
      <w:r>
        <w:rPr>
          <w:b/>
          <w:noProof/>
          <w:lang w:eastAsia="zh-CN"/>
        </w:rPr>
        <w:t>m</w:t>
      </w:r>
      <w:del w:id="419" w:author="Huawei" w:date="2025-01-02T09:48:00Z">
        <w:r w:rsidDel="002A2C9F">
          <w:rPr>
            <w:b/>
            <w:noProof/>
            <w:lang w:eastAsia="zh-CN"/>
          </w:rPr>
          <w:delText>anagement</w:delText>
        </w:r>
      </w:del>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10D1D2E4" w14:textId="708971D5" w:rsidR="002A2C9F" w:rsidRPr="00B44295" w:rsidDel="002A2C9F" w:rsidRDefault="002A2C9F" w:rsidP="002A2C9F">
      <w:pPr>
        <w:rPr>
          <w:del w:id="420" w:author="Huawei" w:date="2025-01-02T09:48:00Z"/>
          <w:lang w:val="en-US" w:eastAsia="zh-CN"/>
        </w:rPr>
      </w:pPr>
      <w:del w:id="421" w:author="Huawei" w:date="2025-01-02T09:48:00Z">
        <w:r w:rsidDel="002A2C9F">
          <w:rPr>
            <w:rFonts w:hint="eastAsia"/>
            <w:lang w:eastAsia="zh-CN"/>
          </w:rPr>
          <w:delText>T</w:delText>
        </w:r>
        <w:r w:rsidDel="002A2C9F">
          <w:rPr>
            <w:lang w:eastAsia="zh-CN"/>
          </w:rPr>
          <w:delText>he &lt;apiVersion&gt; shall be set as described in clause</w:delText>
        </w:r>
        <w:r w:rsidDel="002A2C9F">
          <w:rPr>
            <w:lang w:val="en-US" w:eastAsia="zh-CN"/>
          </w:rPr>
          <w:delText> </w:delText>
        </w:r>
        <w:r w:rsidDel="002A2C9F">
          <w:delText>5</w:delText>
        </w:r>
        <w:r w:rsidRPr="00241C78" w:rsidDel="002A2C9F">
          <w:delText>.</w:delText>
        </w:r>
        <w:r w:rsidDel="002A2C9F">
          <w:delText>42</w:delText>
        </w:r>
        <w:r w:rsidDel="002A2C9F">
          <w:rPr>
            <w:rFonts w:hint="eastAsia"/>
            <w:lang w:val="en-US" w:eastAsia="zh-CN"/>
          </w:rPr>
          <w:delText>.</w:delText>
        </w:r>
        <w:r w:rsidDel="002A2C9F">
          <w:rPr>
            <w:lang w:val="en-US" w:eastAsia="zh-CN"/>
          </w:rPr>
          <w:delText>1.</w:delText>
        </w:r>
      </w:del>
    </w:p>
    <w:p w14:paraId="5C943E55" w14:textId="77777777" w:rsidR="002A2C9F" w:rsidRDefault="002A2C9F" w:rsidP="002A2C9F">
      <w:pPr>
        <w:rPr>
          <w:rFonts w:ascii="Arial" w:hAnsi="Arial" w:cs="Arial"/>
        </w:rPr>
      </w:pPr>
      <w:r w:rsidRPr="00F112E4">
        <w:t>This resource shall support the resource URI variables defined in table </w:t>
      </w:r>
      <w:r>
        <w:t>5</w:t>
      </w:r>
      <w:r w:rsidRPr="00241C78">
        <w:t>.</w:t>
      </w:r>
      <w:r>
        <w:t>42.2.3</w:t>
      </w:r>
      <w:r w:rsidRPr="00F112E4">
        <w:t>.2-1.</w:t>
      </w:r>
    </w:p>
    <w:p w14:paraId="3E2823FD" w14:textId="77777777" w:rsidR="002A2C9F" w:rsidRDefault="002A2C9F" w:rsidP="002A2C9F">
      <w:pPr>
        <w:pStyle w:val="TH"/>
        <w:rPr>
          <w:rFonts w:cs="Arial"/>
        </w:rPr>
      </w:pPr>
      <w:r>
        <w:t>Table 5</w:t>
      </w:r>
      <w:r w:rsidRPr="00241C78">
        <w:t>.</w:t>
      </w:r>
      <w:r>
        <w:t>42.2.3.2-1: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2"/>
        <w:gridCol w:w="6463"/>
      </w:tblGrid>
      <w:tr w:rsidR="002A2C9F" w:rsidRPr="00B54FF5" w14:paraId="389363B6" w14:textId="77777777" w:rsidTr="0035243D">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4F963F9" w14:textId="77777777" w:rsidR="002A2C9F" w:rsidRPr="0016361A" w:rsidRDefault="002A2C9F" w:rsidP="0035243D">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E7D10BE" w14:textId="77777777" w:rsidR="002A2C9F" w:rsidRPr="0016361A" w:rsidRDefault="002A2C9F" w:rsidP="0035243D">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F7EEDC" w14:textId="77777777" w:rsidR="002A2C9F" w:rsidRPr="0016361A" w:rsidRDefault="002A2C9F" w:rsidP="0035243D">
            <w:pPr>
              <w:pStyle w:val="TAH"/>
            </w:pPr>
            <w:r w:rsidRPr="0016361A">
              <w:t>Definition</w:t>
            </w:r>
          </w:p>
        </w:tc>
      </w:tr>
      <w:tr w:rsidR="002A2C9F" w:rsidRPr="00B54FF5" w14:paraId="5CAB2688" w14:textId="77777777" w:rsidTr="0035243D">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09650547" w14:textId="77777777" w:rsidR="002A2C9F" w:rsidRPr="0016361A" w:rsidRDefault="002A2C9F" w:rsidP="0035243D">
            <w:pPr>
              <w:pStyle w:val="TAL"/>
            </w:pPr>
            <w:proofErr w:type="spellStart"/>
            <w:r w:rsidRPr="0016361A">
              <w:t>apiRoot</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03882533" w14:textId="77777777" w:rsidR="002A2C9F" w:rsidRPr="0016361A" w:rsidRDefault="002A2C9F" w:rsidP="0035243D">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1907D60B" w14:textId="77777777" w:rsidR="002A2C9F" w:rsidRPr="0016361A" w:rsidRDefault="002A2C9F" w:rsidP="0035243D">
            <w:pPr>
              <w:pStyle w:val="TAL"/>
            </w:pPr>
            <w:r w:rsidRPr="0016361A">
              <w:t>See clause</w:t>
            </w:r>
            <w:r w:rsidRPr="0016361A">
              <w:rPr>
                <w:lang w:val="en-US" w:eastAsia="zh-CN"/>
              </w:rPr>
              <w:t> </w:t>
            </w:r>
            <w:r>
              <w:t>5</w:t>
            </w:r>
            <w:r w:rsidRPr="00241C78">
              <w:t>.</w:t>
            </w:r>
            <w:r>
              <w:t>42</w:t>
            </w:r>
            <w:r w:rsidRPr="005404C7">
              <w:rPr>
                <w:rPrChange w:id="422" w:author="Huawei" w:date="2025-01-02T09:49:00Z">
                  <w:rPr>
                    <w:highlight w:val="yellow"/>
                  </w:rPr>
                </w:rPrChange>
              </w:rPr>
              <w:t>.</w:t>
            </w:r>
            <w:r w:rsidRPr="0016361A">
              <w:t>1</w:t>
            </w:r>
            <w:r>
              <w:t>.</w:t>
            </w:r>
          </w:p>
        </w:tc>
      </w:tr>
      <w:tr w:rsidR="002A2C9F" w:rsidRPr="00B54FF5" w14:paraId="565D40A6" w14:textId="77777777" w:rsidTr="0035243D">
        <w:trPr>
          <w:jc w:val="center"/>
        </w:trPr>
        <w:tc>
          <w:tcPr>
            <w:tcW w:w="788" w:type="pct"/>
            <w:tcBorders>
              <w:top w:val="single" w:sz="6" w:space="0" w:color="000000"/>
              <w:left w:val="single" w:sz="6" w:space="0" w:color="000000"/>
              <w:bottom w:val="single" w:sz="6" w:space="0" w:color="000000"/>
              <w:right w:val="single" w:sz="6" w:space="0" w:color="000000"/>
            </w:tcBorders>
          </w:tcPr>
          <w:p w14:paraId="2CF214A3" w14:textId="77777777" w:rsidR="002A2C9F" w:rsidRPr="0016361A" w:rsidRDefault="002A2C9F" w:rsidP="0035243D">
            <w:pPr>
              <w:pStyle w:val="TAL"/>
              <w:rPr>
                <w:lang w:eastAsia="zh-CN"/>
              </w:rPr>
            </w:pPr>
            <w:proofErr w:type="spellStart"/>
            <w:r>
              <w:rPr>
                <w:lang w:eastAsia="zh-CN"/>
              </w:rPr>
              <w:t>sessionId</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5E0E73E6" w14:textId="77777777" w:rsidR="002A2C9F" w:rsidRPr="0016361A" w:rsidRDefault="002A2C9F" w:rsidP="0035243D">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B8131B8" w14:textId="259DCBB6" w:rsidR="002A2C9F" w:rsidRPr="0016361A" w:rsidRDefault="002A2C9F" w:rsidP="0035243D">
            <w:pPr>
              <w:pStyle w:val="TAL"/>
              <w:rPr>
                <w:lang w:eastAsia="zh-CN"/>
              </w:rPr>
            </w:pPr>
            <w:ins w:id="423" w:author="Huawei" w:date="2025-01-02T09:48:00Z">
              <w:r>
                <w:rPr>
                  <w:lang w:eastAsia="zh-CN"/>
                </w:rPr>
                <w:t xml:space="preserve">Represents the </w:t>
              </w:r>
            </w:ins>
            <w:del w:id="424" w:author="Huawei" w:date="2025-01-02T09:48:00Z">
              <w:r w:rsidDel="002A2C9F">
                <w:rPr>
                  <w:rFonts w:hint="eastAsia"/>
                  <w:lang w:eastAsia="zh-CN"/>
                </w:rPr>
                <w:delText>I</w:delText>
              </w:r>
            </w:del>
            <w:ins w:id="425" w:author="Huawei" w:date="2025-01-02T09:48:00Z">
              <w:r>
                <w:rPr>
                  <w:lang w:eastAsia="zh-CN"/>
                </w:rPr>
                <w:t>i</w:t>
              </w:r>
            </w:ins>
            <w:r>
              <w:rPr>
                <w:lang w:eastAsia="zh-CN"/>
              </w:rPr>
              <w:t xml:space="preserve">dentifies an </w:t>
            </w:r>
            <w:ins w:id="426" w:author="Huawei" w:date="2025-01-02T09:48:00Z">
              <w:r>
                <w:rPr>
                  <w:lang w:eastAsia="zh-CN"/>
                </w:rPr>
                <w:t>"</w:t>
              </w:r>
            </w:ins>
            <w:del w:id="427" w:author="Huawei" w:date="2025-01-02T09:48:00Z">
              <w:r w:rsidDel="002A2C9F">
                <w:rPr>
                  <w:lang w:eastAsia="zh-CN"/>
                </w:rPr>
                <w:delText>i</w:delText>
              </w:r>
            </w:del>
            <w:ins w:id="428" w:author="Huawei" w:date="2025-01-02T09:48:00Z">
              <w:r>
                <w:rPr>
                  <w:lang w:eastAsia="zh-CN"/>
                </w:rPr>
                <w:t>I</w:t>
              </w:r>
            </w:ins>
            <w:r>
              <w:rPr>
                <w:lang w:eastAsia="zh-CN"/>
              </w:rPr>
              <w:t xml:space="preserve">ndividual IMS </w:t>
            </w:r>
            <w:del w:id="429" w:author="Huawei" w:date="2025-01-02T09:48:00Z">
              <w:r w:rsidDel="002A2C9F">
                <w:rPr>
                  <w:lang w:eastAsia="zh-CN"/>
                </w:rPr>
                <w:delText>s</w:delText>
              </w:r>
            </w:del>
            <w:ins w:id="430" w:author="Huawei" w:date="2025-01-02T09:48:00Z">
              <w:r>
                <w:rPr>
                  <w:lang w:eastAsia="zh-CN"/>
                </w:rPr>
                <w:t>S</w:t>
              </w:r>
            </w:ins>
            <w:r>
              <w:rPr>
                <w:lang w:eastAsia="zh-CN"/>
              </w:rPr>
              <w:t>ession</w:t>
            </w:r>
            <w:ins w:id="431" w:author="Huawei" w:date="2025-01-02T09:48:00Z">
              <w:r>
                <w:rPr>
                  <w:lang w:eastAsia="zh-CN"/>
                </w:rPr>
                <w:t>" resource</w:t>
              </w:r>
            </w:ins>
            <w:r>
              <w:rPr>
                <w:lang w:eastAsia="zh-CN"/>
              </w:rPr>
              <w:t>.</w:t>
            </w:r>
          </w:p>
        </w:tc>
      </w:tr>
    </w:tbl>
    <w:p w14:paraId="52861438" w14:textId="77777777" w:rsidR="002A2C9F" w:rsidRPr="00CE7844" w:rsidRDefault="002A2C9F" w:rsidP="002A2C9F"/>
    <w:p w14:paraId="76370086" w14:textId="77777777" w:rsidR="00EF22B5" w:rsidRDefault="00EF22B5" w:rsidP="00EF22B5">
      <w:pPr>
        <w:rPr>
          <w:noProof/>
        </w:rPr>
      </w:pPr>
    </w:p>
    <w:p w14:paraId="371C1E79" w14:textId="77777777" w:rsidR="00EF22B5" w:rsidRPr="00B61815" w:rsidRDefault="00EF22B5" w:rsidP="00EF22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15B8B6" w14:textId="77777777" w:rsidR="005404C7" w:rsidRPr="0014700B" w:rsidRDefault="005404C7" w:rsidP="005404C7">
      <w:pPr>
        <w:pStyle w:val="6"/>
        <w:rPr>
          <w:ins w:id="432" w:author="Huawei" w:date="2025-01-02T09:48:00Z"/>
        </w:rPr>
      </w:pPr>
      <w:bookmarkStart w:id="433" w:name="_Toc136555616"/>
      <w:bookmarkStart w:id="434" w:name="_Toc151994130"/>
      <w:bookmarkStart w:id="435" w:name="_Toc152000910"/>
      <w:bookmarkStart w:id="436" w:name="_Toc152159515"/>
      <w:bookmarkStart w:id="437" w:name="_Toc168571705"/>
      <w:bookmarkStart w:id="438" w:name="_Toc169773765"/>
      <w:ins w:id="439" w:author="Huawei" w:date="2025-01-02T09:48:00Z">
        <w:r w:rsidRPr="0014700B">
          <w:rPr>
            <w:lang w:val="en-US"/>
          </w:rPr>
          <w:t>5.</w:t>
        </w:r>
        <w:r>
          <w:rPr>
            <w:lang w:val="en-US"/>
          </w:rPr>
          <w:t>42</w:t>
        </w:r>
        <w:r w:rsidRPr="0014700B">
          <w:t>.2.3.3.</w:t>
        </w:r>
        <w:r>
          <w:t>0A</w:t>
        </w:r>
        <w:r w:rsidRPr="0014700B">
          <w:tab/>
          <w:t>GET</w:t>
        </w:r>
        <w:bookmarkEnd w:id="433"/>
        <w:bookmarkEnd w:id="434"/>
        <w:bookmarkEnd w:id="435"/>
        <w:bookmarkEnd w:id="436"/>
        <w:bookmarkEnd w:id="437"/>
        <w:bookmarkEnd w:id="438"/>
      </w:ins>
    </w:p>
    <w:p w14:paraId="465C1A46" w14:textId="77777777" w:rsidR="005404C7" w:rsidRPr="0014700B" w:rsidRDefault="005404C7" w:rsidP="005404C7">
      <w:pPr>
        <w:rPr>
          <w:ins w:id="440" w:author="Huawei" w:date="2025-01-02T09:48:00Z"/>
        </w:rPr>
      </w:pPr>
      <w:ins w:id="441" w:author="Huawei" w:date="2025-01-02T09:48:00Z">
        <w:r w:rsidRPr="0014700B">
          <w:t>Th</w:t>
        </w:r>
        <w:r>
          <w:t>e HTTP GET</w:t>
        </w:r>
        <w:r w:rsidRPr="0014700B">
          <w:t xml:space="preserve"> method enables an AF to request to retrieve an existing "Individual </w:t>
        </w:r>
        <w:r>
          <w:t>IMS Session</w:t>
        </w:r>
        <w:r w:rsidRPr="0014700B">
          <w:t>" resource at the NEF.</w:t>
        </w:r>
      </w:ins>
    </w:p>
    <w:p w14:paraId="5668C885" w14:textId="77777777" w:rsidR="005404C7" w:rsidRPr="0014700B" w:rsidRDefault="005404C7" w:rsidP="005404C7">
      <w:pPr>
        <w:rPr>
          <w:ins w:id="442" w:author="Huawei" w:date="2025-01-02T09:48:00Z"/>
        </w:rPr>
      </w:pPr>
      <w:ins w:id="443" w:author="Huawei" w:date="2025-01-02T09:48:00Z">
        <w:r w:rsidRPr="0014700B">
          <w:t>This method shall support the URI query parameters specified in table </w:t>
        </w:r>
        <w:r w:rsidRPr="0014700B">
          <w:rPr>
            <w:lang w:val="en-US"/>
          </w:rPr>
          <w:t>5.</w:t>
        </w:r>
        <w:r>
          <w:rPr>
            <w:lang w:val="en-US"/>
          </w:rPr>
          <w:t>42</w:t>
        </w:r>
        <w:r w:rsidRPr="0014700B">
          <w:t>.2.3.3.</w:t>
        </w:r>
        <w:r>
          <w:t>0A</w:t>
        </w:r>
        <w:r w:rsidRPr="0014700B">
          <w:t>-1.</w:t>
        </w:r>
      </w:ins>
    </w:p>
    <w:p w14:paraId="0CE16F09" w14:textId="77777777" w:rsidR="005404C7" w:rsidRPr="0014700B" w:rsidRDefault="005404C7" w:rsidP="005404C7">
      <w:pPr>
        <w:pStyle w:val="TH"/>
        <w:rPr>
          <w:ins w:id="444" w:author="Huawei" w:date="2025-01-02T09:48:00Z"/>
          <w:rFonts w:cs="Arial"/>
        </w:rPr>
      </w:pPr>
      <w:ins w:id="445" w:author="Huawei" w:date="2025-01-02T09:48:00Z">
        <w:r w:rsidRPr="0014700B">
          <w:t>Table </w:t>
        </w:r>
        <w:r w:rsidRPr="0014700B">
          <w:rPr>
            <w:lang w:val="en-US"/>
          </w:rPr>
          <w:t>5.</w:t>
        </w:r>
        <w:r>
          <w:rPr>
            <w:lang w:val="en-US"/>
          </w:rPr>
          <w:t>42</w:t>
        </w:r>
        <w:r w:rsidRPr="0014700B">
          <w:t>.2.3.3.</w:t>
        </w:r>
        <w:r>
          <w:t>0A</w:t>
        </w:r>
        <w:r w:rsidRPr="0014700B">
          <w:t>-1: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5404C7" w:rsidRPr="0014700B" w14:paraId="101F96FE" w14:textId="77777777" w:rsidTr="0035243D">
        <w:trPr>
          <w:jc w:val="center"/>
          <w:ins w:id="446" w:author="Huawei" w:date="2025-01-02T09:48:00Z"/>
        </w:trPr>
        <w:tc>
          <w:tcPr>
            <w:tcW w:w="826" w:type="pct"/>
            <w:shd w:val="clear" w:color="auto" w:fill="C0C0C0"/>
            <w:vAlign w:val="center"/>
          </w:tcPr>
          <w:p w14:paraId="3F6D6225" w14:textId="77777777" w:rsidR="005404C7" w:rsidRPr="0014700B" w:rsidRDefault="005404C7" w:rsidP="0035243D">
            <w:pPr>
              <w:pStyle w:val="TAH"/>
              <w:rPr>
                <w:ins w:id="447" w:author="Huawei" w:date="2025-01-02T09:48:00Z"/>
              </w:rPr>
            </w:pPr>
            <w:ins w:id="448" w:author="Huawei" w:date="2025-01-02T09:48:00Z">
              <w:r w:rsidRPr="0014700B">
                <w:t>Name</w:t>
              </w:r>
            </w:ins>
          </w:p>
        </w:tc>
        <w:tc>
          <w:tcPr>
            <w:tcW w:w="731" w:type="pct"/>
            <w:shd w:val="clear" w:color="auto" w:fill="C0C0C0"/>
            <w:vAlign w:val="center"/>
          </w:tcPr>
          <w:p w14:paraId="625AEFEB" w14:textId="77777777" w:rsidR="005404C7" w:rsidRPr="0014700B" w:rsidRDefault="005404C7" w:rsidP="0035243D">
            <w:pPr>
              <w:pStyle w:val="TAH"/>
              <w:rPr>
                <w:ins w:id="449" w:author="Huawei" w:date="2025-01-02T09:48:00Z"/>
              </w:rPr>
            </w:pPr>
            <w:ins w:id="450" w:author="Huawei" w:date="2025-01-02T09:48:00Z">
              <w:r w:rsidRPr="0014700B">
                <w:t>Data type</w:t>
              </w:r>
            </w:ins>
          </w:p>
        </w:tc>
        <w:tc>
          <w:tcPr>
            <w:tcW w:w="215" w:type="pct"/>
            <w:shd w:val="clear" w:color="auto" w:fill="C0C0C0"/>
            <w:vAlign w:val="center"/>
          </w:tcPr>
          <w:p w14:paraId="55B2F957" w14:textId="77777777" w:rsidR="005404C7" w:rsidRPr="0014700B" w:rsidRDefault="005404C7" w:rsidP="0035243D">
            <w:pPr>
              <w:pStyle w:val="TAH"/>
              <w:rPr>
                <w:ins w:id="451" w:author="Huawei" w:date="2025-01-02T09:48:00Z"/>
              </w:rPr>
            </w:pPr>
            <w:ins w:id="452" w:author="Huawei" w:date="2025-01-02T09:48:00Z">
              <w:r w:rsidRPr="0014700B">
                <w:t>P</w:t>
              </w:r>
            </w:ins>
          </w:p>
        </w:tc>
        <w:tc>
          <w:tcPr>
            <w:tcW w:w="659" w:type="pct"/>
            <w:shd w:val="clear" w:color="auto" w:fill="C0C0C0"/>
            <w:vAlign w:val="center"/>
          </w:tcPr>
          <w:p w14:paraId="4E1458D2" w14:textId="77777777" w:rsidR="005404C7" w:rsidRPr="0014700B" w:rsidRDefault="005404C7" w:rsidP="0035243D">
            <w:pPr>
              <w:pStyle w:val="TAH"/>
              <w:rPr>
                <w:ins w:id="453" w:author="Huawei" w:date="2025-01-02T09:48:00Z"/>
              </w:rPr>
            </w:pPr>
            <w:ins w:id="454" w:author="Huawei" w:date="2025-01-02T09:48:00Z">
              <w:r w:rsidRPr="0014700B">
                <w:t>Cardinality</w:t>
              </w:r>
            </w:ins>
          </w:p>
        </w:tc>
        <w:tc>
          <w:tcPr>
            <w:tcW w:w="1773" w:type="pct"/>
            <w:shd w:val="clear" w:color="auto" w:fill="C0C0C0"/>
            <w:vAlign w:val="center"/>
          </w:tcPr>
          <w:p w14:paraId="7DA03E70" w14:textId="77777777" w:rsidR="005404C7" w:rsidRPr="0014700B" w:rsidRDefault="005404C7" w:rsidP="0035243D">
            <w:pPr>
              <w:pStyle w:val="TAH"/>
              <w:rPr>
                <w:ins w:id="455" w:author="Huawei" w:date="2025-01-02T09:48:00Z"/>
              </w:rPr>
            </w:pPr>
            <w:ins w:id="456" w:author="Huawei" w:date="2025-01-02T09:48:00Z">
              <w:r w:rsidRPr="0014700B">
                <w:t>Description</w:t>
              </w:r>
            </w:ins>
          </w:p>
        </w:tc>
        <w:tc>
          <w:tcPr>
            <w:tcW w:w="796" w:type="pct"/>
            <w:shd w:val="clear" w:color="auto" w:fill="C0C0C0"/>
            <w:vAlign w:val="center"/>
          </w:tcPr>
          <w:p w14:paraId="078839D7" w14:textId="77777777" w:rsidR="005404C7" w:rsidRPr="0014700B" w:rsidRDefault="005404C7" w:rsidP="0035243D">
            <w:pPr>
              <w:pStyle w:val="TAH"/>
              <w:rPr>
                <w:ins w:id="457" w:author="Huawei" w:date="2025-01-02T09:48:00Z"/>
              </w:rPr>
            </w:pPr>
            <w:ins w:id="458" w:author="Huawei" w:date="2025-01-02T09:48:00Z">
              <w:r w:rsidRPr="0014700B">
                <w:t>Applicability</w:t>
              </w:r>
            </w:ins>
          </w:p>
        </w:tc>
      </w:tr>
      <w:tr w:rsidR="005404C7" w:rsidRPr="0014700B" w14:paraId="0EBFDE79" w14:textId="77777777" w:rsidTr="0035243D">
        <w:trPr>
          <w:jc w:val="center"/>
          <w:ins w:id="459" w:author="Huawei" w:date="2025-01-02T09:48:00Z"/>
        </w:trPr>
        <w:tc>
          <w:tcPr>
            <w:tcW w:w="826" w:type="pct"/>
            <w:shd w:val="clear" w:color="auto" w:fill="auto"/>
            <w:vAlign w:val="center"/>
          </w:tcPr>
          <w:p w14:paraId="26F0565B" w14:textId="77777777" w:rsidR="005404C7" w:rsidRPr="0014700B" w:rsidDel="009C5531" w:rsidRDefault="005404C7" w:rsidP="0035243D">
            <w:pPr>
              <w:pStyle w:val="TAL"/>
              <w:rPr>
                <w:ins w:id="460" w:author="Huawei" w:date="2025-01-02T09:48:00Z"/>
              </w:rPr>
            </w:pPr>
            <w:ins w:id="461" w:author="Huawei" w:date="2025-01-02T09:48:00Z">
              <w:r w:rsidRPr="0014700B">
                <w:t>n/a</w:t>
              </w:r>
            </w:ins>
          </w:p>
        </w:tc>
        <w:tc>
          <w:tcPr>
            <w:tcW w:w="731" w:type="pct"/>
            <w:vAlign w:val="center"/>
          </w:tcPr>
          <w:p w14:paraId="6D2DB0DB" w14:textId="77777777" w:rsidR="005404C7" w:rsidRPr="0014700B" w:rsidDel="009C5531" w:rsidRDefault="005404C7" w:rsidP="0035243D">
            <w:pPr>
              <w:pStyle w:val="TAL"/>
              <w:rPr>
                <w:ins w:id="462" w:author="Huawei" w:date="2025-01-02T09:48:00Z"/>
              </w:rPr>
            </w:pPr>
          </w:p>
        </w:tc>
        <w:tc>
          <w:tcPr>
            <w:tcW w:w="215" w:type="pct"/>
            <w:vAlign w:val="center"/>
          </w:tcPr>
          <w:p w14:paraId="0CE6AC8F" w14:textId="77777777" w:rsidR="005404C7" w:rsidRPr="0014700B" w:rsidDel="009C5531" w:rsidRDefault="005404C7" w:rsidP="0035243D">
            <w:pPr>
              <w:pStyle w:val="TAC"/>
              <w:rPr>
                <w:ins w:id="463" w:author="Huawei" w:date="2025-01-02T09:48:00Z"/>
              </w:rPr>
            </w:pPr>
          </w:p>
        </w:tc>
        <w:tc>
          <w:tcPr>
            <w:tcW w:w="659" w:type="pct"/>
            <w:vAlign w:val="center"/>
          </w:tcPr>
          <w:p w14:paraId="0876AC1D" w14:textId="77777777" w:rsidR="005404C7" w:rsidRPr="0014700B" w:rsidDel="009C5531" w:rsidRDefault="005404C7" w:rsidP="0035243D">
            <w:pPr>
              <w:pStyle w:val="TAC"/>
              <w:rPr>
                <w:ins w:id="464" w:author="Huawei" w:date="2025-01-02T09:48:00Z"/>
              </w:rPr>
            </w:pPr>
          </w:p>
        </w:tc>
        <w:tc>
          <w:tcPr>
            <w:tcW w:w="1773" w:type="pct"/>
            <w:shd w:val="clear" w:color="auto" w:fill="auto"/>
            <w:vAlign w:val="center"/>
          </w:tcPr>
          <w:p w14:paraId="4BB596EC" w14:textId="77777777" w:rsidR="005404C7" w:rsidRPr="0014700B" w:rsidDel="009C5531" w:rsidRDefault="005404C7" w:rsidP="0035243D">
            <w:pPr>
              <w:pStyle w:val="TAL"/>
              <w:rPr>
                <w:ins w:id="465" w:author="Huawei" w:date="2025-01-02T09:48:00Z"/>
              </w:rPr>
            </w:pPr>
          </w:p>
        </w:tc>
        <w:tc>
          <w:tcPr>
            <w:tcW w:w="796" w:type="pct"/>
            <w:vAlign w:val="center"/>
          </w:tcPr>
          <w:p w14:paraId="106BB307" w14:textId="77777777" w:rsidR="005404C7" w:rsidRPr="0014700B" w:rsidRDefault="005404C7" w:rsidP="0035243D">
            <w:pPr>
              <w:pStyle w:val="TAL"/>
              <w:rPr>
                <w:ins w:id="466" w:author="Huawei" w:date="2025-01-02T09:48:00Z"/>
              </w:rPr>
            </w:pPr>
          </w:p>
        </w:tc>
      </w:tr>
    </w:tbl>
    <w:p w14:paraId="71C69402" w14:textId="77777777" w:rsidR="005404C7" w:rsidRPr="0014700B" w:rsidRDefault="005404C7" w:rsidP="005404C7">
      <w:pPr>
        <w:rPr>
          <w:ins w:id="467" w:author="Huawei" w:date="2025-01-02T09:48:00Z"/>
        </w:rPr>
      </w:pPr>
    </w:p>
    <w:p w14:paraId="6A28F893" w14:textId="77777777" w:rsidR="005404C7" w:rsidRPr="0014700B" w:rsidRDefault="005404C7" w:rsidP="005404C7">
      <w:pPr>
        <w:rPr>
          <w:ins w:id="468" w:author="Huawei" w:date="2025-01-02T09:48:00Z"/>
        </w:rPr>
      </w:pPr>
      <w:ins w:id="469" w:author="Huawei" w:date="2025-01-02T09:48:00Z">
        <w:r w:rsidRPr="0014700B">
          <w:t>This method shall support the request data structures specified in table </w:t>
        </w:r>
        <w:r w:rsidRPr="0014700B">
          <w:rPr>
            <w:lang w:val="en-US"/>
          </w:rPr>
          <w:t>5.</w:t>
        </w:r>
        <w:r>
          <w:rPr>
            <w:lang w:val="en-US"/>
          </w:rPr>
          <w:t>42</w:t>
        </w:r>
        <w:r w:rsidRPr="0014700B">
          <w:t>.2.3.3.</w:t>
        </w:r>
        <w:r>
          <w:t>0A</w:t>
        </w:r>
        <w:r w:rsidRPr="0014700B">
          <w:t xml:space="preserve">-2 and the response data </w:t>
        </w:r>
        <w:proofErr w:type="gramStart"/>
        <w:r w:rsidRPr="0014700B">
          <w:t>structures</w:t>
        </w:r>
        <w:proofErr w:type="gramEnd"/>
        <w:r w:rsidRPr="0014700B">
          <w:t xml:space="preserve"> and response codes specified in table </w:t>
        </w:r>
        <w:r w:rsidRPr="0014700B">
          <w:rPr>
            <w:lang w:val="en-US"/>
          </w:rPr>
          <w:t>5.</w:t>
        </w:r>
        <w:r>
          <w:rPr>
            <w:lang w:val="en-US"/>
          </w:rPr>
          <w:t>42</w:t>
        </w:r>
        <w:r w:rsidRPr="0014700B">
          <w:t>.2.3.3.</w:t>
        </w:r>
        <w:r>
          <w:t>0A</w:t>
        </w:r>
        <w:r w:rsidRPr="0014700B">
          <w:t>-3.</w:t>
        </w:r>
      </w:ins>
    </w:p>
    <w:p w14:paraId="40D51650" w14:textId="77777777" w:rsidR="005404C7" w:rsidRPr="0014700B" w:rsidRDefault="005404C7" w:rsidP="005404C7">
      <w:pPr>
        <w:pStyle w:val="TH"/>
        <w:rPr>
          <w:ins w:id="470" w:author="Huawei" w:date="2025-01-02T09:48:00Z"/>
        </w:rPr>
      </w:pPr>
      <w:ins w:id="471" w:author="Huawei" w:date="2025-01-02T09:48:00Z">
        <w:r w:rsidRPr="0014700B">
          <w:t>Table </w:t>
        </w:r>
        <w:r w:rsidRPr="0014700B">
          <w:rPr>
            <w:lang w:val="en-US"/>
          </w:rPr>
          <w:t>5.</w:t>
        </w:r>
        <w:r>
          <w:rPr>
            <w:lang w:val="en-US"/>
          </w:rPr>
          <w:t>42</w:t>
        </w:r>
        <w:r w:rsidRPr="0014700B">
          <w:t>.2.3.3.</w:t>
        </w:r>
        <w:r>
          <w:t>0A</w:t>
        </w:r>
        <w:r w:rsidRPr="0014700B">
          <w:t>-2: Data structures supported by the GET Request Body on this resource</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5404C7" w:rsidRPr="0014700B" w14:paraId="2AB1A31B" w14:textId="77777777" w:rsidTr="0035243D">
        <w:trPr>
          <w:jc w:val="center"/>
          <w:ins w:id="472" w:author="Huawei" w:date="2025-01-02T09:48:00Z"/>
        </w:trPr>
        <w:tc>
          <w:tcPr>
            <w:tcW w:w="1553" w:type="dxa"/>
            <w:shd w:val="clear" w:color="auto" w:fill="C0C0C0"/>
            <w:vAlign w:val="center"/>
          </w:tcPr>
          <w:p w14:paraId="49C5DF04" w14:textId="77777777" w:rsidR="005404C7" w:rsidRPr="0014700B" w:rsidRDefault="005404C7" w:rsidP="0035243D">
            <w:pPr>
              <w:pStyle w:val="TAH"/>
              <w:rPr>
                <w:ins w:id="473" w:author="Huawei" w:date="2025-01-02T09:48:00Z"/>
              </w:rPr>
            </w:pPr>
            <w:ins w:id="474" w:author="Huawei" w:date="2025-01-02T09:48:00Z">
              <w:r w:rsidRPr="0014700B">
                <w:t>Data type</w:t>
              </w:r>
            </w:ins>
          </w:p>
        </w:tc>
        <w:tc>
          <w:tcPr>
            <w:tcW w:w="567" w:type="dxa"/>
            <w:shd w:val="clear" w:color="auto" w:fill="C0C0C0"/>
            <w:vAlign w:val="center"/>
          </w:tcPr>
          <w:p w14:paraId="47098221" w14:textId="77777777" w:rsidR="005404C7" w:rsidRPr="0014700B" w:rsidRDefault="005404C7" w:rsidP="0035243D">
            <w:pPr>
              <w:pStyle w:val="TAH"/>
              <w:rPr>
                <w:ins w:id="475" w:author="Huawei" w:date="2025-01-02T09:48:00Z"/>
              </w:rPr>
            </w:pPr>
            <w:ins w:id="476" w:author="Huawei" w:date="2025-01-02T09:48:00Z">
              <w:r w:rsidRPr="0014700B">
                <w:t>P</w:t>
              </w:r>
            </w:ins>
          </w:p>
        </w:tc>
        <w:tc>
          <w:tcPr>
            <w:tcW w:w="1134" w:type="dxa"/>
            <w:shd w:val="clear" w:color="auto" w:fill="C0C0C0"/>
            <w:vAlign w:val="center"/>
          </w:tcPr>
          <w:p w14:paraId="52D2187C" w14:textId="77777777" w:rsidR="005404C7" w:rsidRPr="0014700B" w:rsidRDefault="005404C7" w:rsidP="0035243D">
            <w:pPr>
              <w:pStyle w:val="TAH"/>
              <w:rPr>
                <w:ins w:id="477" w:author="Huawei" w:date="2025-01-02T09:48:00Z"/>
              </w:rPr>
            </w:pPr>
            <w:ins w:id="478" w:author="Huawei" w:date="2025-01-02T09:48:00Z">
              <w:r w:rsidRPr="0014700B">
                <w:t>Cardinality</w:t>
              </w:r>
            </w:ins>
          </w:p>
        </w:tc>
        <w:tc>
          <w:tcPr>
            <w:tcW w:w="6361" w:type="dxa"/>
            <w:shd w:val="clear" w:color="auto" w:fill="C0C0C0"/>
            <w:vAlign w:val="center"/>
          </w:tcPr>
          <w:p w14:paraId="6102277C" w14:textId="77777777" w:rsidR="005404C7" w:rsidRPr="0014700B" w:rsidRDefault="005404C7" w:rsidP="0035243D">
            <w:pPr>
              <w:pStyle w:val="TAH"/>
              <w:rPr>
                <w:ins w:id="479" w:author="Huawei" w:date="2025-01-02T09:48:00Z"/>
              </w:rPr>
            </w:pPr>
            <w:ins w:id="480" w:author="Huawei" w:date="2025-01-02T09:48:00Z">
              <w:r w:rsidRPr="0014700B">
                <w:t>Description</w:t>
              </w:r>
            </w:ins>
          </w:p>
        </w:tc>
      </w:tr>
      <w:tr w:rsidR="005404C7" w:rsidRPr="0014700B" w14:paraId="553645CC" w14:textId="77777777" w:rsidTr="0035243D">
        <w:trPr>
          <w:jc w:val="center"/>
          <w:ins w:id="481" w:author="Huawei" w:date="2025-01-02T09:48:00Z"/>
        </w:trPr>
        <w:tc>
          <w:tcPr>
            <w:tcW w:w="1553" w:type="dxa"/>
            <w:shd w:val="clear" w:color="auto" w:fill="auto"/>
            <w:vAlign w:val="center"/>
          </w:tcPr>
          <w:p w14:paraId="7BCAFB3A" w14:textId="77777777" w:rsidR="005404C7" w:rsidRPr="0014700B" w:rsidDel="009C5531" w:rsidRDefault="005404C7" w:rsidP="0035243D">
            <w:pPr>
              <w:pStyle w:val="TAL"/>
              <w:rPr>
                <w:ins w:id="482" w:author="Huawei" w:date="2025-01-02T09:48:00Z"/>
              </w:rPr>
            </w:pPr>
            <w:ins w:id="483" w:author="Huawei" w:date="2025-01-02T09:48:00Z">
              <w:r w:rsidRPr="0014700B">
                <w:t>n/a</w:t>
              </w:r>
            </w:ins>
          </w:p>
        </w:tc>
        <w:tc>
          <w:tcPr>
            <w:tcW w:w="567" w:type="dxa"/>
            <w:vAlign w:val="center"/>
          </w:tcPr>
          <w:p w14:paraId="3514D7A8" w14:textId="77777777" w:rsidR="005404C7" w:rsidRPr="0014700B" w:rsidRDefault="005404C7" w:rsidP="0035243D">
            <w:pPr>
              <w:pStyle w:val="TAC"/>
              <w:rPr>
                <w:ins w:id="484" w:author="Huawei" w:date="2025-01-02T09:48:00Z"/>
              </w:rPr>
            </w:pPr>
          </w:p>
        </w:tc>
        <w:tc>
          <w:tcPr>
            <w:tcW w:w="1134" w:type="dxa"/>
            <w:vAlign w:val="center"/>
          </w:tcPr>
          <w:p w14:paraId="7BA21DF8" w14:textId="77777777" w:rsidR="005404C7" w:rsidRPr="0014700B" w:rsidRDefault="005404C7" w:rsidP="0035243D">
            <w:pPr>
              <w:pStyle w:val="TAC"/>
              <w:rPr>
                <w:ins w:id="485" w:author="Huawei" w:date="2025-01-02T09:48:00Z"/>
              </w:rPr>
            </w:pPr>
          </w:p>
        </w:tc>
        <w:tc>
          <w:tcPr>
            <w:tcW w:w="6361" w:type="dxa"/>
            <w:shd w:val="clear" w:color="auto" w:fill="auto"/>
            <w:vAlign w:val="center"/>
          </w:tcPr>
          <w:p w14:paraId="1564C069" w14:textId="77777777" w:rsidR="005404C7" w:rsidRPr="0014700B" w:rsidRDefault="005404C7" w:rsidP="0035243D">
            <w:pPr>
              <w:pStyle w:val="TAL"/>
              <w:rPr>
                <w:ins w:id="486" w:author="Huawei" w:date="2025-01-02T09:48:00Z"/>
              </w:rPr>
            </w:pPr>
          </w:p>
        </w:tc>
      </w:tr>
    </w:tbl>
    <w:p w14:paraId="1E209228" w14:textId="77777777" w:rsidR="005404C7" w:rsidRPr="0014700B" w:rsidRDefault="005404C7" w:rsidP="005404C7">
      <w:pPr>
        <w:rPr>
          <w:ins w:id="487" w:author="Huawei" w:date="2025-01-02T09:48:00Z"/>
        </w:rPr>
      </w:pPr>
    </w:p>
    <w:p w14:paraId="6293C359" w14:textId="77777777" w:rsidR="005404C7" w:rsidRPr="0014700B" w:rsidRDefault="005404C7" w:rsidP="005404C7">
      <w:pPr>
        <w:pStyle w:val="TH"/>
        <w:rPr>
          <w:ins w:id="488" w:author="Huawei" w:date="2025-01-02T09:48:00Z"/>
        </w:rPr>
      </w:pPr>
      <w:ins w:id="489" w:author="Huawei" w:date="2025-01-02T09:48:00Z">
        <w:r w:rsidRPr="0014700B">
          <w:lastRenderedPageBreak/>
          <w:t>Table </w:t>
        </w:r>
        <w:r w:rsidRPr="0014700B">
          <w:rPr>
            <w:lang w:val="en-US"/>
          </w:rPr>
          <w:t>5.</w:t>
        </w:r>
        <w:r>
          <w:rPr>
            <w:lang w:val="en-US"/>
          </w:rPr>
          <w:t>42</w:t>
        </w:r>
        <w:r w:rsidRPr="0014700B">
          <w:t>.2.3.3.</w:t>
        </w:r>
        <w:r>
          <w:t>0A</w:t>
        </w:r>
        <w:r w:rsidRPr="0014700B">
          <w:t>-3: Data structures supported by the GET Response Body on this resource</w:t>
        </w:r>
      </w:ins>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0"/>
        <w:gridCol w:w="567"/>
        <w:gridCol w:w="1132"/>
        <w:gridCol w:w="1415"/>
        <w:gridCol w:w="4949"/>
      </w:tblGrid>
      <w:tr w:rsidR="005404C7" w:rsidRPr="0014700B" w14:paraId="0459D3EE" w14:textId="77777777" w:rsidTr="0035243D">
        <w:trPr>
          <w:jc w:val="center"/>
          <w:ins w:id="490" w:author="Huawei" w:date="2025-01-02T09:48:00Z"/>
        </w:trPr>
        <w:tc>
          <w:tcPr>
            <w:tcW w:w="806" w:type="pct"/>
            <w:shd w:val="clear" w:color="auto" w:fill="C0C0C0"/>
          </w:tcPr>
          <w:p w14:paraId="59BA1DB9" w14:textId="77777777" w:rsidR="005404C7" w:rsidRPr="0014700B" w:rsidRDefault="005404C7" w:rsidP="0035243D">
            <w:pPr>
              <w:pStyle w:val="TAH"/>
              <w:rPr>
                <w:ins w:id="491" w:author="Huawei" w:date="2025-01-02T09:48:00Z"/>
              </w:rPr>
            </w:pPr>
            <w:ins w:id="492" w:author="Huawei" w:date="2025-01-02T09:48:00Z">
              <w:r w:rsidRPr="0014700B">
                <w:t>Data type</w:t>
              </w:r>
            </w:ins>
          </w:p>
        </w:tc>
        <w:tc>
          <w:tcPr>
            <w:tcW w:w="295" w:type="pct"/>
            <w:shd w:val="clear" w:color="auto" w:fill="C0C0C0"/>
          </w:tcPr>
          <w:p w14:paraId="54132DBA" w14:textId="77777777" w:rsidR="005404C7" w:rsidRPr="0014700B" w:rsidRDefault="005404C7" w:rsidP="0035243D">
            <w:pPr>
              <w:pStyle w:val="TAH"/>
              <w:rPr>
                <w:ins w:id="493" w:author="Huawei" w:date="2025-01-02T09:48:00Z"/>
              </w:rPr>
            </w:pPr>
            <w:ins w:id="494" w:author="Huawei" w:date="2025-01-02T09:48:00Z">
              <w:r w:rsidRPr="0014700B">
                <w:t>P</w:t>
              </w:r>
            </w:ins>
          </w:p>
        </w:tc>
        <w:tc>
          <w:tcPr>
            <w:tcW w:w="589" w:type="pct"/>
            <w:shd w:val="clear" w:color="auto" w:fill="C0C0C0"/>
          </w:tcPr>
          <w:p w14:paraId="7ECE2B82" w14:textId="77777777" w:rsidR="005404C7" w:rsidRPr="0014700B" w:rsidRDefault="005404C7" w:rsidP="0035243D">
            <w:pPr>
              <w:pStyle w:val="TAH"/>
              <w:rPr>
                <w:ins w:id="495" w:author="Huawei" w:date="2025-01-02T09:48:00Z"/>
              </w:rPr>
            </w:pPr>
            <w:ins w:id="496" w:author="Huawei" w:date="2025-01-02T09:48:00Z">
              <w:r w:rsidRPr="0014700B">
                <w:t>Cardinality</w:t>
              </w:r>
            </w:ins>
          </w:p>
        </w:tc>
        <w:tc>
          <w:tcPr>
            <w:tcW w:w="736" w:type="pct"/>
            <w:shd w:val="clear" w:color="auto" w:fill="C0C0C0"/>
          </w:tcPr>
          <w:p w14:paraId="46680C7E" w14:textId="77777777" w:rsidR="005404C7" w:rsidRPr="0014700B" w:rsidRDefault="005404C7" w:rsidP="0035243D">
            <w:pPr>
              <w:pStyle w:val="TAH"/>
              <w:rPr>
                <w:ins w:id="497" w:author="Huawei" w:date="2025-01-02T09:48:00Z"/>
              </w:rPr>
            </w:pPr>
            <w:ins w:id="498" w:author="Huawei" w:date="2025-01-02T09:48:00Z">
              <w:r w:rsidRPr="0014700B">
                <w:t>Response</w:t>
              </w:r>
            </w:ins>
          </w:p>
          <w:p w14:paraId="20B417C4" w14:textId="77777777" w:rsidR="005404C7" w:rsidRPr="0014700B" w:rsidRDefault="005404C7" w:rsidP="0035243D">
            <w:pPr>
              <w:pStyle w:val="TAH"/>
              <w:rPr>
                <w:ins w:id="499" w:author="Huawei" w:date="2025-01-02T09:48:00Z"/>
              </w:rPr>
            </w:pPr>
            <w:ins w:id="500" w:author="Huawei" w:date="2025-01-02T09:48:00Z">
              <w:r w:rsidRPr="0014700B">
                <w:t>codes</w:t>
              </w:r>
            </w:ins>
          </w:p>
        </w:tc>
        <w:tc>
          <w:tcPr>
            <w:tcW w:w="2572" w:type="pct"/>
            <w:shd w:val="clear" w:color="auto" w:fill="C0C0C0"/>
          </w:tcPr>
          <w:p w14:paraId="38007373" w14:textId="77777777" w:rsidR="005404C7" w:rsidRPr="0014700B" w:rsidRDefault="005404C7" w:rsidP="0035243D">
            <w:pPr>
              <w:pStyle w:val="TAH"/>
              <w:rPr>
                <w:ins w:id="501" w:author="Huawei" w:date="2025-01-02T09:48:00Z"/>
              </w:rPr>
            </w:pPr>
            <w:ins w:id="502" w:author="Huawei" w:date="2025-01-02T09:48:00Z">
              <w:r w:rsidRPr="0014700B">
                <w:t>Description</w:t>
              </w:r>
            </w:ins>
          </w:p>
        </w:tc>
      </w:tr>
      <w:tr w:rsidR="005404C7" w:rsidRPr="0014700B" w14:paraId="5C88E1C2" w14:textId="77777777" w:rsidTr="0035243D">
        <w:trPr>
          <w:jc w:val="center"/>
          <w:ins w:id="503" w:author="Huawei" w:date="2025-01-02T09:48:00Z"/>
        </w:trPr>
        <w:tc>
          <w:tcPr>
            <w:tcW w:w="806" w:type="pct"/>
            <w:shd w:val="clear" w:color="auto" w:fill="auto"/>
            <w:vAlign w:val="center"/>
          </w:tcPr>
          <w:p w14:paraId="0523FA13" w14:textId="77777777" w:rsidR="005404C7" w:rsidRPr="0014700B" w:rsidRDefault="005404C7" w:rsidP="0035243D">
            <w:pPr>
              <w:pStyle w:val="TAL"/>
              <w:rPr>
                <w:ins w:id="504" w:author="Huawei" w:date="2025-01-02T09:48:00Z"/>
              </w:rPr>
            </w:pPr>
            <w:proofErr w:type="spellStart"/>
            <w:ins w:id="505" w:author="Huawei" w:date="2025-01-02T09:48:00Z">
              <w:r w:rsidRPr="00076F2C">
                <w:rPr>
                  <w:lang w:eastAsia="zh-CN"/>
                </w:rPr>
                <w:t>ImsSession</w:t>
              </w:r>
              <w:proofErr w:type="spellEnd"/>
            </w:ins>
          </w:p>
        </w:tc>
        <w:tc>
          <w:tcPr>
            <w:tcW w:w="295" w:type="pct"/>
            <w:vAlign w:val="center"/>
          </w:tcPr>
          <w:p w14:paraId="503D6F9C" w14:textId="77777777" w:rsidR="005404C7" w:rsidRPr="0014700B" w:rsidRDefault="005404C7" w:rsidP="0035243D">
            <w:pPr>
              <w:pStyle w:val="TAC"/>
              <w:rPr>
                <w:ins w:id="506" w:author="Huawei" w:date="2025-01-02T09:48:00Z"/>
              </w:rPr>
            </w:pPr>
            <w:ins w:id="507" w:author="Huawei" w:date="2025-01-02T09:48:00Z">
              <w:r w:rsidRPr="0014700B">
                <w:t>M</w:t>
              </w:r>
            </w:ins>
          </w:p>
        </w:tc>
        <w:tc>
          <w:tcPr>
            <w:tcW w:w="589" w:type="pct"/>
            <w:vAlign w:val="center"/>
          </w:tcPr>
          <w:p w14:paraId="5FEFA32A" w14:textId="77777777" w:rsidR="005404C7" w:rsidRPr="0014700B" w:rsidRDefault="005404C7" w:rsidP="0035243D">
            <w:pPr>
              <w:pStyle w:val="TAC"/>
              <w:rPr>
                <w:ins w:id="508" w:author="Huawei" w:date="2025-01-02T09:48:00Z"/>
              </w:rPr>
            </w:pPr>
            <w:ins w:id="509" w:author="Huawei" w:date="2025-01-02T09:48:00Z">
              <w:r w:rsidRPr="0014700B">
                <w:t>1</w:t>
              </w:r>
            </w:ins>
          </w:p>
        </w:tc>
        <w:tc>
          <w:tcPr>
            <w:tcW w:w="736" w:type="pct"/>
            <w:vAlign w:val="center"/>
          </w:tcPr>
          <w:p w14:paraId="075366E4" w14:textId="77777777" w:rsidR="005404C7" w:rsidRPr="0014700B" w:rsidRDefault="005404C7" w:rsidP="0035243D">
            <w:pPr>
              <w:pStyle w:val="TAL"/>
              <w:rPr>
                <w:ins w:id="510" w:author="Huawei" w:date="2025-01-02T09:48:00Z"/>
              </w:rPr>
            </w:pPr>
            <w:ins w:id="511" w:author="Huawei" w:date="2025-01-02T09:48:00Z">
              <w:r w:rsidRPr="0014700B">
                <w:t>200 OK</w:t>
              </w:r>
            </w:ins>
          </w:p>
        </w:tc>
        <w:tc>
          <w:tcPr>
            <w:tcW w:w="2572" w:type="pct"/>
            <w:shd w:val="clear" w:color="auto" w:fill="auto"/>
            <w:vAlign w:val="center"/>
          </w:tcPr>
          <w:p w14:paraId="259EEA22" w14:textId="77777777" w:rsidR="005404C7" w:rsidRPr="0014700B" w:rsidRDefault="005404C7" w:rsidP="0035243D">
            <w:pPr>
              <w:pStyle w:val="TAL"/>
              <w:rPr>
                <w:ins w:id="512" w:author="Huawei" w:date="2025-01-02T09:48:00Z"/>
              </w:rPr>
            </w:pPr>
            <w:ins w:id="513" w:author="Huawei" w:date="2025-01-02T09:48:00Z">
              <w:r w:rsidRPr="0014700B">
                <w:t xml:space="preserve">Successful case. The requested "Individual </w:t>
              </w:r>
              <w:r>
                <w:t>IMS Session</w:t>
              </w:r>
              <w:r w:rsidRPr="0014700B">
                <w:t>" resource is returned in the response body.</w:t>
              </w:r>
            </w:ins>
          </w:p>
        </w:tc>
      </w:tr>
      <w:tr w:rsidR="005404C7" w:rsidRPr="0014700B" w14:paraId="2CA6BEA1" w14:textId="77777777" w:rsidTr="0035243D">
        <w:trPr>
          <w:jc w:val="center"/>
          <w:ins w:id="514" w:author="Huawei" w:date="2025-01-02T09:48:00Z"/>
        </w:trPr>
        <w:tc>
          <w:tcPr>
            <w:tcW w:w="806" w:type="pct"/>
            <w:shd w:val="clear" w:color="auto" w:fill="auto"/>
            <w:vAlign w:val="center"/>
          </w:tcPr>
          <w:p w14:paraId="0A49AD4A" w14:textId="77777777" w:rsidR="005404C7" w:rsidRPr="0014700B" w:rsidRDefault="005404C7" w:rsidP="0035243D">
            <w:pPr>
              <w:pStyle w:val="TAL"/>
              <w:rPr>
                <w:ins w:id="515" w:author="Huawei" w:date="2025-01-02T09:48:00Z"/>
              </w:rPr>
            </w:pPr>
            <w:ins w:id="516" w:author="Huawei" w:date="2025-01-02T09:48:00Z">
              <w:r w:rsidRPr="0014700B">
                <w:t>n/a</w:t>
              </w:r>
            </w:ins>
          </w:p>
        </w:tc>
        <w:tc>
          <w:tcPr>
            <w:tcW w:w="295" w:type="pct"/>
            <w:vAlign w:val="center"/>
          </w:tcPr>
          <w:p w14:paraId="4789B33E" w14:textId="77777777" w:rsidR="005404C7" w:rsidRPr="0014700B" w:rsidRDefault="005404C7" w:rsidP="0035243D">
            <w:pPr>
              <w:pStyle w:val="TAC"/>
              <w:rPr>
                <w:ins w:id="517" w:author="Huawei" w:date="2025-01-02T09:48:00Z"/>
              </w:rPr>
            </w:pPr>
          </w:p>
        </w:tc>
        <w:tc>
          <w:tcPr>
            <w:tcW w:w="589" w:type="pct"/>
            <w:vAlign w:val="center"/>
          </w:tcPr>
          <w:p w14:paraId="08AE36AE" w14:textId="77777777" w:rsidR="005404C7" w:rsidRPr="0014700B" w:rsidRDefault="005404C7" w:rsidP="0035243D">
            <w:pPr>
              <w:pStyle w:val="TAC"/>
              <w:rPr>
                <w:ins w:id="518" w:author="Huawei" w:date="2025-01-02T09:48:00Z"/>
              </w:rPr>
            </w:pPr>
          </w:p>
        </w:tc>
        <w:tc>
          <w:tcPr>
            <w:tcW w:w="736" w:type="pct"/>
            <w:vAlign w:val="center"/>
          </w:tcPr>
          <w:p w14:paraId="1E746CEE" w14:textId="77777777" w:rsidR="005404C7" w:rsidRPr="0014700B" w:rsidRDefault="005404C7" w:rsidP="0035243D">
            <w:pPr>
              <w:pStyle w:val="TAL"/>
              <w:rPr>
                <w:ins w:id="519" w:author="Huawei" w:date="2025-01-02T09:48:00Z"/>
              </w:rPr>
            </w:pPr>
            <w:ins w:id="520" w:author="Huawei" w:date="2025-01-02T09:48:00Z">
              <w:r w:rsidRPr="0014700B">
                <w:t>307 Temporary Redirect</w:t>
              </w:r>
            </w:ins>
          </w:p>
        </w:tc>
        <w:tc>
          <w:tcPr>
            <w:tcW w:w="2572" w:type="pct"/>
            <w:shd w:val="clear" w:color="auto" w:fill="auto"/>
            <w:vAlign w:val="center"/>
          </w:tcPr>
          <w:p w14:paraId="7383B761" w14:textId="77777777" w:rsidR="005404C7" w:rsidRDefault="005404C7" w:rsidP="0035243D">
            <w:pPr>
              <w:pStyle w:val="TAL"/>
              <w:rPr>
                <w:ins w:id="521" w:author="Huawei" w:date="2025-01-02T09:48:00Z"/>
              </w:rPr>
            </w:pPr>
            <w:ins w:id="522" w:author="Huawei" w:date="2025-01-02T09:48:00Z">
              <w:r w:rsidRPr="0014700B">
                <w:t>Temporary redirection.</w:t>
              </w:r>
            </w:ins>
          </w:p>
          <w:p w14:paraId="1F1F0B09" w14:textId="77777777" w:rsidR="005404C7" w:rsidRDefault="005404C7" w:rsidP="0035243D">
            <w:pPr>
              <w:pStyle w:val="TAL"/>
              <w:rPr>
                <w:ins w:id="523" w:author="Huawei" w:date="2025-01-02T09:48:00Z"/>
              </w:rPr>
            </w:pPr>
          </w:p>
          <w:p w14:paraId="04F7296C" w14:textId="77777777" w:rsidR="005404C7" w:rsidRPr="0014700B" w:rsidRDefault="005404C7" w:rsidP="0035243D">
            <w:pPr>
              <w:pStyle w:val="TAL"/>
              <w:rPr>
                <w:ins w:id="524" w:author="Huawei" w:date="2025-01-02T09:48:00Z"/>
              </w:rPr>
            </w:pPr>
            <w:ins w:id="525" w:author="Huawei" w:date="2025-01-02T09:48: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18FCBCD9" w14:textId="77777777" w:rsidR="005404C7" w:rsidRPr="0014700B" w:rsidRDefault="005404C7" w:rsidP="0035243D">
            <w:pPr>
              <w:pStyle w:val="TAL"/>
              <w:rPr>
                <w:ins w:id="526" w:author="Huawei" w:date="2025-01-02T09:48:00Z"/>
              </w:rPr>
            </w:pPr>
          </w:p>
          <w:p w14:paraId="32E5958B" w14:textId="77777777" w:rsidR="005404C7" w:rsidRPr="0014700B" w:rsidRDefault="005404C7" w:rsidP="0035243D">
            <w:pPr>
              <w:pStyle w:val="TAL"/>
              <w:rPr>
                <w:ins w:id="527" w:author="Huawei" w:date="2025-01-02T09:48:00Z"/>
              </w:rPr>
            </w:pPr>
            <w:ins w:id="528" w:author="Huawei" w:date="2025-01-02T09:48:00Z">
              <w:r w:rsidRPr="0014700B">
                <w:t>Redirection handling is described in clause 5.2.10 of 3GPP TS 29.122 [4].</w:t>
              </w:r>
            </w:ins>
          </w:p>
        </w:tc>
      </w:tr>
      <w:tr w:rsidR="005404C7" w:rsidRPr="0014700B" w14:paraId="73326EBD" w14:textId="77777777" w:rsidTr="0035243D">
        <w:trPr>
          <w:jc w:val="center"/>
          <w:ins w:id="529" w:author="Huawei" w:date="2025-01-02T09:48:00Z"/>
        </w:trPr>
        <w:tc>
          <w:tcPr>
            <w:tcW w:w="806" w:type="pct"/>
            <w:shd w:val="clear" w:color="auto" w:fill="auto"/>
            <w:vAlign w:val="center"/>
          </w:tcPr>
          <w:p w14:paraId="13EBE4C2" w14:textId="77777777" w:rsidR="005404C7" w:rsidRPr="0014700B" w:rsidRDefault="005404C7" w:rsidP="0035243D">
            <w:pPr>
              <w:pStyle w:val="TAL"/>
              <w:rPr>
                <w:ins w:id="530" w:author="Huawei" w:date="2025-01-02T09:48:00Z"/>
              </w:rPr>
            </w:pPr>
            <w:ins w:id="531" w:author="Huawei" w:date="2025-01-02T09:48:00Z">
              <w:r w:rsidRPr="0014700B">
                <w:t>n/a</w:t>
              </w:r>
            </w:ins>
          </w:p>
        </w:tc>
        <w:tc>
          <w:tcPr>
            <w:tcW w:w="295" w:type="pct"/>
            <w:vAlign w:val="center"/>
          </w:tcPr>
          <w:p w14:paraId="5BB397C7" w14:textId="77777777" w:rsidR="005404C7" w:rsidRPr="0014700B" w:rsidRDefault="005404C7" w:rsidP="0035243D">
            <w:pPr>
              <w:pStyle w:val="TAC"/>
              <w:rPr>
                <w:ins w:id="532" w:author="Huawei" w:date="2025-01-02T09:48:00Z"/>
              </w:rPr>
            </w:pPr>
          </w:p>
        </w:tc>
        <w:tc>
          <w:tcPr>
            <w:tcW w:w="589" w:type="pct"/>
            <w:vAlign w:val="center"/>
          </w:tcPr>
          <w:p w14:paraId="13D29B11" w14:textId="77777777" w:rsidR="005404C7" w:rsidRPr="0014700B" w:rsidRDefault="005404C7" w:rsidP="0035243D">
            <w:pPr>
              <w:pStyle w:val="TAC"/>
              <w:rPr>
                <w:ins w:id="533" w:author="Huawei" w:date="2025-01-02T09:48:00Z"/>
              </w:rPr>
            </w:pPr>
          </w:p>
        </w:tc>
        <w:tc>
          <w:tcPr>
            <w:tcW w:w="736" w:type="pct"/>
            <w:vAlign w:val="center"/>
          </w:tcPr>
          <w:p w14:paraId="119392A0" w14:textId="77777777" w:rsidR="005404C7" w:rsidRPr="0014700B" w:rsidRDefault="005404C7" w:rsidP="0035243D">
            <w:pPr>
              <w:pStyle w:val="TAL"/>
              <w:rPr>
                <w:ins w:id="534" w:author="Huawei" w:date="2025-01-02T09:48:00Z"/>
              </w:rPr>
            </w:pPr>
            <w:ins w:id="535" w:author="Huawei" w:date="2025-01-02T09:48:00Z">
              <w:r w:rsidRPr="0014700B">
                <w:t>308 Permanent Redirect</w:t>
              </w:r>
            </w:ins>
          </w:p>
        </w:tc>
        <w:tc>
          <w:tcPr>
            <w:tcW w:w="2572" w:type="pct"/>
            <w:shd w:val="clear" w:color="auto" w:fill="auto"/>
            <w:vAlign w:val="center"/>
          </w:tcPr>
          <w:p w14:paraId="656CC77C" w14:textId="77777777" w:rsidR="005404C7" w:rsidRDefault="005404C7" w:rsidP="0035243D">
            <w:pPr>
              <w:pStyle w:val="TAL"/>
              <w:rPr>
                <w:ins w:id="536" w:author="Huawei" w:date="2025-01-02T09:48:00Z"/>
              </w:rPr>
            </w:pPr>
            <w:ins w:id="537" w:author="Huawei" w:date="2025-01-02T09:48:00Z">
              <w:r w:rsidRPr="0014700B">
                <w:t>Permanent redirection.</w:t>
              </w:r>
            </w:ins>
          </w:p>
          <w:p w14:paraId="192DC534" w14:textId="77777777" w:rsidR="005404C7" w:rsidRDefault="005404C7" w:rsidP="0035243D">
            <w:pPr>
              <w:pStyle w:val="TAL"/>
              <w:rPr>
                <w:ins w:id="538" w:author="Huawei" w:date="2025-01-02T09:48:00Z"/>
              </w:rPr>
            </w:pPr>
          </w:p>
          <w:p w14:paraId="0BF3179D" w14:textId="77777777" w:rsidR="005404C7" w:rsidRPr="0014700B" w:rsidRDefault="005404C7" w:rsidP="0035243D">
            <w:pPr>
              <w:pStyle w:val="TAL"/>
              <w:rPr>
                <w:ins w:id="539" w:author="Huawei" w:date="2025-01-02T09:48:00Z"/>
              </w:rPr>
            </w:pPr>
            <w:ins w:id="540" w:author="Huawei" w:date="2025-01-02T09:48: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07DD8C99" w14:textId="77777777" w:rsidR="005404C7" w:rsidRPr="0014700B" w:rsidRDefault="005404C7" w:rsidP="0035243D">
            <w:pPr>
              <w:pStyle w:val="TAL"/>
              <w:rPr>
                <w:ins w:id="541" w:author="Huawei" w:date="2025-01-02T09:48:00Z"/>
              </w:rPr>
            </w:pPr>
          </w:p>
          <w:p w14:paraId="596783A6" w14:textId="77777777" w:rsidR="005404C7" w:rsidRPr="0014700B" w:rsidRDefault="005404C7" w:rsidP="0035243D">
            <w:pPr>
              <w:pStyle w:val="TAL"/>
              <w:rPr>
                <w:ins w:id="542" w:author="Huawei" w:date="2025-01-02T09:48:00Z"/>
              </w:rPr>
            </w:pPr>
            <w:ins w:id="543" w:author="Huawei" w:date="2025-01-02T09:48:00Z">
              <w:r w:rsidRPr="0014700B">
                <w:t>Redirection handling is described in clause 5.2.10 of 3GPP TS 29.122 [4].</w:t>
              </w:r>
            </w:ins>
          </w:p>
        </w:tc>
      </w:tr>
      <w:tr w:rsidR="005404C7" w:rsidRPr="0014700B" w14:paraId="587EF6CF" w14:textId="77777777" w:rsidTr="0035243D">
        <w:trPr>
          <w:jc w:val="center"/>
          <w:ins w:id="544" w:author="Huawei" w:date="2025-01-02T09:48:00Z"/>
        </w:trPr>
        <w:tc>
          <w:tcPr>
            <w:tcW w:w="5000" w:type="pct"/>
            <w:gridSpan w:val="5"/>
            <w:shd w:val="clear" w:color="auto" w:fill="auto"/>
            <w:vAlign w:val="center"/>
          </w:tcPr>
          <w:p w14:paraId="70CF3707" w14:textId="77777777" w:rsidR="005404C7" w:rsidRPr="0014700B" w:rsidRDefault="005404C7" w:rsidP="0035243D">
            <w:pPr>
              <w:pStyle w:val="TAN"/>
              <w:rPr>
                <w:ins w:id="545" w:author="Huawei" w:date="2025-01-02T09:48:00Z"/>
              </w:rPr>
            </w:pPr>
            <w:ins w:id="546" w:author="Huawei" w:date="2025-01-02T09:48: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GET method listed in table 5.2.6-1 of 3GPP TS 29.122 [4] </w:t>
              </w:r>
              <w:r>
                <w:t xml:space="preserve">shall </w:t>
              </w:r>
              <w:r w:rsidRPr="0014700B">
                <w:t>also apply.</w:t>
              </w:r>
            </w:ins>
          </w:p>
        </w:tc>
      </w:tr>
    </w:tbl>
    <w:p w14:paraId="19CF595D" w14:textId="77777777" w:rsidR="005404C7" w:rsidRPr="0014700B" w:rsidRDefault="005404C7" w:rsidP="005404C7">
      <w:pPr>
        <w:rPr>
          <w:ins w:id="547" w:author="Huawei" w:date="2025-01-02T09:48:00Z"/>
        </w:rPr>
      </w:pPr>
    </w:p>
    <w:p w14:paraId="42A4096B" w14:textId="77777777" w:rsidR="005404C7" w:rsidRPr="0014700B" w:rsidRDefault="005404C7" w:rsidP="005404C7">
      <w:pPr>
        <w:pStyle w:val="TH"/>
        <w:rPr>
          <w:ins w:id="548" w:author="Huawei" w:date="2025-01-02T09:48:00Z"/>
        </w:rPr>
      </w:pPr>
      <w:ins w:id="549" w:author="Huawei" w:date="2025-01-02T09:48:00Z">
        <w:r w:rsidRPr="0014700B">
          <w:t>Table </w:t>
        </w:r>
        <w:r w:rsidRPr="0014700B">
          <w:rPr>
            <w:lang w:val="en-US"/>
          </w:rPr>
          <w:t>5.</w:t>
        </w:r>
        <w:r>
          <w:rPr>
            <w:lang w:val="en-US"/>
          </w:rPr>
          <w:t>42</w:t>
        </w:r>
        <w:r w:rsidRPr="0014700B">
          <w:t>.2.3.3.</w:t>
        </w:r>
        <w:r>
          <w:t>0A</w:t>
        </w:r>
        <w:r w:rsidRPr="0014700B">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5404C7" w:rsidRPr="0014700B" w14:paraId="5FEB9A28" w14:textId="77777777" w:rsidTr="0035243D">
        <w:trPr>
          <w:jc w:val="center"/>
          <w:ins w:id="550" w:author="Huawei" w:date="2025-01-02T09:48:00Z"/>
        </w:trPr>
        <w:tc>
          <w:tcPr>
            <w:tcW w:w="825" w:type="pct"/>
            <w:shd w:val="clear" w:color="auto" w:fill="C0C0C0"/>
            <w:vAlign w:val="center"/>
          </w:tcPr>
          <w:p w14:paraId="2A0A3666" w14:textId="77777777" w:rsidR="005404C7" w:rsidRPr="0014700B" w:rsidRDefault="005404C7" w:rsidP="0035243D">
            <w:pPr>
              <w:pStyle w:val="TAH"/>
              <w:rPr>
                <w:ins w:id="551" w:author="Huawei" w:date="2025-01-02T09:48:00Z"/>
              </w:rPr>
            </w:pPr>
            <w:ins w:id="552" w:author="Huawei" w:date="2025-01-02T09:48:00Z">
              <w:r w:rsidRPr="0014700B">
                <w:t>Name</w:t>
              </w:r>
            </w:ins>
          </w:p>
        </w:tc>
        <w:tc>
          <w:tcPr>
            <w:tcW w:w="732" w:type="pct"/>
            <w:shd w:val="clear" w:color="auto" w:fill="C0C0C0"/>
            <w:vAlign w:val="center"/>
          </w:tcPr>
          <w:p w14:paraId="64D5A970" w14:textId="77777777" w:rsidR="005404C7" w:rsidRPr="0014700B" w:rsidRDefault="005404C7" w:rsidP="0035243D">
            <w:pPr>
              <w:pStyle w:val="TAH"/>
              <w:rPr>
                <w:ins w:id="553" w:author="Huawei" w:date="2025-01-02T09:48:00Z"/>
              </w:rPr>
            </w:pPr>
            <w:ins w:id="554" w:author="Huawei" w:date="2025-01-02T09:48:00Z">
              <w:r w:rsidRPr="0014700B">
                <w:t>Data type</w:t>
              </w:r>
            </w:ins>
          </w:p>
        </w:tc>
        <w:tc>
          <w:tcPr>
            <w:tcW w:w="217" w:type="pct"/>
            <w:shd w:val="clear" w:color="auto" w:fill="C0C0C0"/>
            <w:vAlign w:val="center"/>
          </w:tcPr>
          <w:p w14:paraId="73D22B57" w14:textId="77777777" w:rsidR="005404C7" w:rsidRPr="0014700B" w:rsidRDefault="005404C7" w:rsidP="0035243D">
            <w:pPr>
              <w:pStyle w:val="TAH"/>
              <w:rPr>
                <w:ins w:id="555" w:author="Huawei" w:date="2025-01-02T09:48:00Z"/>
              </w:rPr>
            </w:pPr>
            <w:ins w:id="556" w:author="Huawei" w:date="2025-01-02T09:48:00Z">
              <w:r w:rsidRPr="0014700B">
                <w:t>P</w:t>
              </w:r>
            </w:ins>
          </w:p>
        </w:tc>
        <w:tc>
          <w:tcPr>
            <w:tcW w:w="661" w:type="pct"/>
            <w:shd w:val="clear" w:color="auto" w:fill="C0C0C0"/>
            <w:vAlign w:val="center"/>
          </w:tcPr>
          <w:p w14:paraId="60D599E5" w14:textId="77777777" w:rsidR="005404C7" w:rsidRPr="0014700B" w:rsidRDefault="005404C7" w:rsidP="0035243D">
            <w:pPr>
              <w:pStyle w:val="TAH"/>
              <w:rPr>
                <w:ins w:id="557" w:author="Huawei" w:date="2025-01-02T09:48:00Z"/>
              </w:rPr>
            </w:pPr>
            <w:ins w:id="558" w:author="Huawei" w:date="2025-01-02T09:48:00Z">
              <w:r w:rsidRPr="0014700B">
                <w:t>Cardinality</w:t>
              </w:r>
            </w:ins>
          </w:p>
        </w:tc>
        <w:tc>
          <w:tcPr>
            <w:tcW w:w="2565" w:type="pct"/>
            <w:shd w:val="clear" w:color="auto" w:fill="C0C0C0"/>
            <w:vAlign w:val="center"/>
          </w:tcPr>
          <w:p w14:paraId="7D7DD89A" w14:textId="77777777" w:rsidR="005404C7" w:rsidRPr="0014700B" w:rsidRDefault="005404C7" w:rsidP="0035243D">
            <w:pPr>
              <w:pStyle w:val="TAH"/>
              <w:rPr>
                <w:ins w:id="559" w:author="Huawei" w:date="2025-01-02T09:48:00Z"/>
              </w:rPr>
            </w:pPr>
            <w:ins w:id="560" w:author="Huawei" w:date="2025-01-02T09:48:00Z">
              <w:r w:rsidRPr="0014700B">
                <w:t>Description</w:t>
              </w:r>
            </w:ins>
          </w:p>
        </w:tc>
      </w:tr>
      <w:tr w:rsidR="005404C7" w:rsidRPr="0014700B" w14:paraId="02FE1B10" w14:textId="77777777" w:rsidTr="0035243D">
        <w:trPr>
          <w:jc w:val="center"/>
          <w:ins w:id="561" w:author="Huawei" w:date="2025-01-02T09:48:00Z"/>
        </w:trPr>
        <w:tc>
          <w:tcPr>
            <w:tcW w:w="825" w:type="pct"/>
            <w:shd w:val="clear" w:color="auto" w:fill="auto"/>
            <w:vAlign w:val="center"/>
          </w:tcPr>
          <w:p w14:paraId="6C85E771" w14:textId="77777777" w:rsidR="005404C7" w:rsidRPr="0014700B" w:rsidRDefault="005404C7" w:rsidP="0035243D">
            <w:pPr>
              <w:pStyle w:val="TAL"/>
              <w:rPr>
                <w:ins w:id="562" w:author="Huawei" w:date="2025-01-02T09:48:00Z"/>
              </w:rPr>
            </w:pPr>
            <w:ins w:id="563" w:author="Huawei" w:date="2025-01-02T09:48:00Z">
              <w:r w:rsidRPr="0014700B">
                <w:t>Location</w:t>
              </w:r>
            </w:ins>
          </w:p>
        </w:tc>
        <w:tc>
          <w:tcPr>
            <w:tcW w:w="732" w:type="pct"/>
            <w:vAlign w:val="center"/>
          </w:tcPr>
          <w:p w14:paraId="680CBE01" w14:textId="77777777" w:rsidR="005404C7" w:rsidRPr="0014700B" w:rsidRDefault="005404C7" w:rsidP="0035243D">
            <w:pPr>
              <w:pStyle w:val="TAL"/>
              <w:rPr>
                <w:ins w:id="564" w:author="Huawei" w:date="2025-01-02T09:48:00Z"/>
              </w:rPr>
            </w:pPr>
            <w:ins w:id="565" w:author="Huawei" w:date="2025-01-02T09:48:00Z">
              <w:r w:rsidRPr="0014700B">
                <w:t>string</w:t>
              </w:r>
            </w:ins>
          </w:p>
        </w:tc>
        <w:tc>
          <w:tcPr>
            <w:tcW w:w="217" w:type="pct"/>
            <w:vAlign w:val="center"/>
          </w:tcPr>
          <w:p w14:paraId="4BE21231" w14:textId="77777777" w:rsidR="005404C7" w:rsidRPr="0014700B" w:rsidRDefault="005404C7" w:rsidP="0035243D">
            <w:pPr>
              <w:pStyle w:val="TAC"/>
              <w:rPr>
                <w:ins w:id="566" w:author="Huawei" w:date="2025-01-02T09:48:00Z"/>
              </w:rPr>
            </w:pPr>
            <w:ins w:id="567" w:author="Huawei" w:date="2025-01-02T09:48:00Z">
              <w:r w:rsidRPr="0014700B">
                <w:t>M</w:t>
              </w:r>
            </w:ins>
          </w:p>
        </w:tc>
        <w:tc>
          <w:tcPr>
            <w:tcW w:w="661" w:type="pct"/>
            <w:vAlign w:val="center"/>
          </w:tcPr>
          <w:p w14:paraId="3AE0B5DF" w14:textId="77777777" w:rsidR="005404C7" w:rsidRPr="0014700B" w:rsidRDefault="005404C7" w:rsidP="0035243D">
            <w:pPr>
              <w:pStyle w:val="TAC"/>
              <w:rPr>
                <w:ins w:id="568" w:author="Huawei" w:date="2025-01-02T09:48:00Z"/>
              </w:rPr>
            </w:pPr>
            <w:ins w:id="569" w:author="Huawei" w:date="2025-01-02T09:48:00Z">
              <w:r w:rsidRPr="0014700B">
                <w:t>1</w:t>
              </w:r>
            </w:ins>
          </w:p>
        </w:tc>
        <w:tc>
          <w:tcPr>
            <w:tcW w:w="2565" w:type="pct"/>
            <w:shd w:val="clear" w:color="auto" w:fill="auto"/>
            <w:vAlign w:val="center"/>
          </w:tcPr>
          <w:p w14:paraId="59ADFE35" w14:textId="77777777" w:rsidR="005404C7" w:rsidRPr="0014700B" w:rsidRDefault="005404C7" w:rsidP="0035243D">
            <w:pPr>
              <w:pStyle w:val="TAL"/>
              <w:rPr>
                <w:ins w:id="570" w:author="Huawei" w:date="2025-01-02T09:48:00Z"/>
              </w:rPr>
            </w:pPr>
            <w:ins w:id="571" w:author="Huawei" w:date="2025-01-02T09:48:00Z">
              <w:r>
                <w:t>Contains a</w:t>
              </w:r>
              <w:r w:rsidRPr="0014700B">
                <w:t>n alternative target URI of the resource located in an alternative NEF.</w:t>
              </w:r>
            </w:ins>
          </w:p>
        </w:tc>
      </w:tr>
    </w:tbl>
    <w:p w14:paraId="6960E630" w14:textId="77777777" w:rsidR="005404C7" w:rsidRPr="0014700B" w:rsidRDefault="005404C7" w:rsidP="005404C7">
      <w:pPr>
        <w:rPr>
          <w:ins w:id="572" w:author="Huawei" w:date="2025-01-02T09:48:00Z"/>
        </w:rPr>
      </w:pPr>
    </w:p>
    <w:p w14:paraId="456BB42E" w14:textId="77777777" w:rsidR="005404C7" w:rsidRPr="0014700B" w:rsidRDefault="005404C7" w:rsidP="005404C7">
      <w:pPr>
        <w:pStyle w:val="TH"/>
        <w:rPr>
          <w:ins w:id="573" w:author="Huawei" w:date="2025-01-02T09:48:00Z"/>
        </w:rPr>
      </w:pPr>
      <w:ins w:id="574" w:author="Huawei" w:date="2025-01-02T09:48:00Z">
        <w:r w:rsidRPr="0014700B">
          <w:t>Table </w:t>
        </w:r>
        <w:r w:rsidRPr="0014700B">
          <w:rPr>
            <w:lang w:val="en-US"/>
          </w:rPr>
          <w:t>5.</w:t>
        </w:r>
        <w:r>
          <w:rPr>
            <w:lang w:val="en-US"/>
          </w:rPr>
          <w:t>42</w:t>
        </w:r>
        <w:r w:rsidRPr="0014700B">
          <w:t>.2.3.3.</w:t>
        </w:r>
        <w:r>
          <w:t>0A</w:t>
        </w:r>
        <w:r w:rsidRPr="0014700B">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8"/>
        <w:gridCol w:w="418"/>
        <w:gridCol w:w="1257"/>
        <w:gridCol w:w="4953"/>
      </w:tblGrid>
      <w:tr w:rsidR="005404C7" w:rsidRPr="0014700B" w14:paraId="027D63E9" w14:textId="77777777" w:rsidTr="0035243D">
        <w:trPr>
          <w:jc w:val="center"/>
          <w:ins w:id="575" w:author="Huawei" w:date="2025-01-02T09:48:00Z"/>
        </w:trPr>
        <w:tc>
          <w:tcPr>
            <w:tcW w:w="824" w:type="pct"/>
            <w:shd w:val="clear" w:color="auto" w:fill="C0C0C0"/>
            <w:vAlign w:val="center"/>
          </w:tcPr>
          <w:p w14:paraId="4FEC130A" w14:textId="77777777" w:rsidR="005404C7" w:rsidRPr="0014700B" w:rsidRDefault="005404C7" w:rsidP="0035243D">
            <w:pPr>
              <w:pStyle w:val="TAH"/>
              <w:rPr>
                <w:ins w:id="576" w:author="Huawei" w:date="2025-01-02T09:48:00Z"/>
              </w:rPr>
            </w:pPr>
            <w:ins w:id="577" w:author="Huawei" w:date="2025-01-02T09:48:00Z">
              <w:r w:rsidRPr="0014700B">
                <w:t>Name</w:t>
              </w:r>
            </w:ins>
          </w:p>
        </w:tc>
        <w:tc>
          <w:tcPr>
            <w:tcW w:w="732" w:type="pct"/>
            <w:shd w:val="clear" w:color="auto" w:fill="C0C0C0"/>
            <w:vAlign w:val="center"/>
          </w:tcPr>
          <w:p w14:paraId="2EA347AB" w14:textId="77777777" w:rsidR="005404C7" w:rsidRPr="0014700B" w:rsidRDefault="005404C7" w:rsidP="0035243D">
            <w:pPr>
              <w:pStyle w:val="TAH"/>
              <w:rPr>
                <w:ins w:id="578" w:author="Huawei" w:date="2025-01-02T09:48:00Z"/>
              </w:rPr>
            </w:pPr>
            <w:ins w:id="579" w:author="Huawei" w:date="2025-01-02T09:48:00Z">
              <w:r w:rsidRPr="0014700B">
                <w:t>Data type</w:t>
              </w:r>
            </w:ins>
          </w:p>
        </w:tc>
        <w:tc>
          <w:tcPr>
            <w:tcW w:w="217" w:type="pct"/>
            <w:shd w:val="clear" w:color="auto" w:fill="C0C0C0"/>
            <w:vAlign w:val="center"/>
          </w:tcPr>
          <w:p w14:paraId="49012737" w14:textId="77777777" w:rsidR="005404C7" w:rsidRPr="0014700B" w:rsidRDefault="005404C7" w:rsidP="0035243D">
            <w:pPr>
              <w:pStyle w:val="TAH"/>
              <w:rPr>
                <w:ins w:id="580" w:author="Huawei" w:date="2025-01-02T09:48:00Z"/>
              </w:rPr>
            </w:pPr>
            <w:ins w:id="581" w:author="Huawei" w:date="2025-01-02T09:48:00Z">
              <w:r w:rsidRPr="0014700B">
                <w:t>P</w:t>
              </w:r>
            </w:ins>
          </w:p>
        </w:tc>
        <w:tc>
          <w:tcPr>
            <w:tcW w:w="653" w:type="pct"/>
            <w:shd w:val="clear" w:color="auto" w:fill="C0C0C0"/>
            <w:vAlign w:val="center"/>
          </w:tcPr>
          <w:p w14:paraId="4C4A3662" w14:textId="77777777" w:rsidR="005404C7" w:rsidRPr="0014700B" w:rsidRDefault="005404C7" w:rsidP="0035243D">
            <w:pPr>
              <w:pStyle w:val="TAH"/>
              <w:rPr>
                <w:ins w:id="582" w:author="Huawei" w:date="2025-01-02T09:48:00Z"/>
              </w:rPr>
            </w:pPr>
            <w:ins w:id="583" w:author="Huawei" w:date="2025-01-02T09:48:00Z">
              <w:r w:rsidRPr="0014700B">
                <w:t>Cardinality</w:t>
              </w:r>
            </w:ins>
          </w:p>
        </w:tc>
        <w:tc>
          <w:tcPr>
            <w:tcW w:w="2573" w:type="pct"/>
            <w:shd w:val="clear" w:color="auto" w:fill="C0C0C0"/>
            <w:vAlign w:val="center"/>
          </w:tcPr>
          <w:p w14:paraId="5615196E" w14:textId="77777777" w:rsidR="005404C7" w:rsidRPr="0014700B" w:rsidRDefault="005404C7" w:rsidP="0035243D">
            <w:pPr>
              <w:pStyle w:val="TAH"/>
              <w:rPr>
                <w:ins w:id="584" w:author="Huawei" w:date="2025-01-02T09:48:00Z"/>
              </w:rPr>
            </w:pPr>
            <w:ins w:id="585" w:author="Huawei" w:date="2025-01-02T09:48:00Z">
              <w:r w:rsidRPr="0014700B">
                <w:t>Description</w:t>
              </w:r>
            </w:ins>
          </w:p>
        </w:tc>
      </w:tr>
      <w:tr w:rsidR="005404C7" w:rsidRPr="0014700B" w14:paraId="50AF9032" w14:textId="77777777" w:rsidTr="0035243D">
        <w:trPr>
          <w:jc w:val="center"/>
          <w:ins w:id="586" w:author="Huawei" w:date="2025-01-02T09:48:00Z"/>
        </w:trPr>
        <w:tc>
          <w:tcPr>
            <w:tcW w:w="824" w:type="pct"/>
            <w:shd w:val="clear" w:color="auto" w:fill="auto"/>
            <w:vAlign w:val="center"/>
          </w:tcPr>
          <w:p w14:paraId="1F6E980B" w14:textId="77777777" w:rsidR="005404C7" w:rsidRPr="0014700B" w:rsidRDefault="005404C7" w:rsidP="0035243D">
            <w:pPr>
              <w:pStyle w:val="TAL"/>
              <w:rPr>
                <w:ins w:id="587" w:author="Huawei" w:date="2025-01-02T09:48:00Z"/>
              </w:rPr>
            </w:pPr>
            <w:ins w:id="588" w:author="Huawei" w:date="2025-01-02T09:48:00Z">
              <w:r w:rsidRPr="0014700B">
                <w:t>Location</w:t>
              </w:r>
            </w:ins>
          </w:p>
        </w:tc>
        <w:tc>
          <w:tcPr>
            <w:tcW w:w="732" w:type="pct"/>
            <w:vAlign w:val="center"/>
          </w:tcPr>
          <w:p w14:paraId="70CBB2E4" w14:textId="77777777" w:rsidR="005404C7" w:rsidRPr="0014700B" w:rsidRDefault="005404C7" w:rsidP="0035243D">
            <w:pPr>
              <w:pStyle w:val="TAL"/>
              <w:rPr>
                <w:ins w:id="589" w:author="Huawei" w:date="2025-01-02T09:48:00Z"/>
              </w:rPr>
            </w:pPr>
            <w:ins w:id="590" w:author="Huawei" w:date="2025-01-02T09:48:00Z">
              <w:r w:rsidRPr="0014700B">
                <w:t>string</w:t>
              </w:r>
            </w:ins>
          </w:p>
        </w:tc>
        <w:tc>
          <w:tcPr>
            <w:tcW w:w="217" w:type="pct"/>
            <w:vAlign w:val="center"/>
          </w:tcPr>
          <w:p w14:paraId="519ABDF4" w14:textId="77777777" w:rsidR="005404C7" w:rsidRPr="0014700B" w:rsidRDefault="005404C7" w:rsidP="0035243D">
            <w:pPr>
              <w:pStyle w:val="TAC"/>
              <w:rPr>
                <w:ins w:id="591" w:author="Huawei" w:date="2025-01-02T09:48:00Z"/>
              </w:rPr>
            </w:pPr>
            <w:ins w:id="592" w:author="Huawei" w:date="2025-01-02T09:48:00Z">
              <w:r w:rsidRPr="0014700B">
                <w:t>M</w:t>
              </w:r>
            </w:ins>
          </w:p>
        </w:tc>
        <w:tc>
          <w:tcPr>
            <w:tcW w:w="653" w:type="pct"/>
            <w:vAlign w:val="center"/>
          </w:tcPr>
          <w:p w14:paraId="38760D7C" w14:textId="77777777" w:rsidR="005404C7" w:rsidRPr="0014700B" w:rsidRDefault="005404C7" w:rsidP="0035243D">
            <w:pPr>
              <w:pStyle w:val="TAL"/>
              <w:jc w:val="center"/>
              <w:rPr>
                <w:ins w:id="593" w:author="Huawei" w:date="2025-01-02T09:48:00Z"/>
              </w:rPr>
            </w:pPr>
            <w:ins w:id="594" w:author="Huawei" w:date="2025-01-02T09:48:00Z">
              <w:r w:rsidRPr="0014700B">
                <w:t>1</w:t>
              </w:r>
            </w:ins>
          </w:p>
        </w:tc>
        <w:tc>
          <w:tcPr>
            <w:tcW w:w="2573" w:type="pct"/>
            <w:shd w:val="clear" w:color="auto" w:fill="auto"/>
            <w:vAlign w:val="center"/>
          </w:tcPr>
          <w:p w14:paraId="23F031B4" w14:textId="77777777" w:rsidR="005404C7" w:rsidRPr="0014700B" w:rsidRDefault="005404C7" w:rsidP="0035243D">
            <w:pPr>
              <w:pStyle w:val="TAL"/>
              <w:rPr>
                <w:ins w:id="595" w:author="Huawei" w:date="2025-01-02T09:48:00Z"/>
              </w:rPr>
            </w:pPr>
            <w:ins w:id="596" w:author="Huawei" w:date="2025-01-02T09:48:00Z">
              <w:r>
                <w:t>Contains a</w:t>
              </w:r>
              <w:r w:rsidRPr="0014700B">
                <w:t>n alternative target URI of the resource located in an alternative NEF.</w:t>
              </w:r>
            </w:ins>
          </w:p>
        </w:tc>
      </w:tr>
    </w:tbl>
    <w:p w14:paraId="7A3BA4C7" w14:textId="77777777" w:rsidR="005404C7" w:rsidRPr="0014700B" w:rsidRDefault="005404C7" w:rsidP="005404C7">
      <w:pPr>
        <w:rPr>
          <w:ins w:id="597" w:author="Huawei" w:date="2025-01-02T09:48:00Z"/>
        </w:rPr>
      </w:pPr>
    </w:p>
    <w:p w14:paraId="4CC9E34B" w14:textId="77777777" w:rsidR="00EF22B5" w:rsidRDefault="00EF22B5" w:rsidP="00EF22B5">
      <w:pPr>
        <w:rPr>
          <w:noProof/>
        </w:rPr>
      </w:pPr>
    </w:p>
    <w:p w14:paraId="78219E31" w14:textId="77777777" w:rsidR="00EF22B5" w:rsidRPr="00B61815" w:rsidRDefault="00EF22B5" w:rsidP="00EF22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2BE543" w14:textId="77777777" w:rsidR="005404C7" w:rsidRPr="0014700B" w:rsidRDefault="005404C7" w:rsidP="005404C7">
      <w:pPr>
        <w:pStyle w:val="6"/>
        <w:rPr>
          <w:ins w:id="598" w:author="Huawei" w:date="2025-01-02T09:49:00Z"/>
        </w:rPr>
      </w:pPr>
      <w:ins w:id="599" w:author="Huawei" w:date="2025-01-02T09:49:00Z">
        <w:r w:rsidRPr="0014700B">
          <w:rPr>
            <w:lang w:val="en-US"/>
          </w:rPr>
          <w:t>5.</w:t>
        </w:r>
        <w:r>
          <w:rPr>
            <w:lang w:val="en-US"/>
          </w:rPr>
          <w:t>42</w:t>
        </w:r>
        <w:r w:rsidRPr="0014700B">
          <w:t>.2.3.3.</w:t>
        </w:r>
        <w:r>
          <w:t>0B</w:t>
        </w:r>
        <w:r w:rsidRPr="0014700B">
          <w:tab/>
          <w:t>PUT</w:t>
        </w:r>
      </w:ins>
    </w:p>
    <w:p w14:paraId="6E0721C4" w14:textId="77777777" w:rsidR="005404C7" w:rsidRPr="0014700B" w:rsidRDefault="005404C7" w:rsidP="005404C7">
      <w:pPr>
        <w:rPr>
          <w:ins w:id="600" w:author="Huawei" w:date="2025-01-02T09:49:00Z"/>
        </w:rPr>
      </w:pPr>
      <w:ins w:id="601" w:author="Huawei" w:date="2025-01-02T09:49:00Z">
        <w:r w:rsidRPr="0014700B">
          <w:t>Th</w:t>
        </w:r>
        <w:r>
          <w:t>e HTTP PUT</w:t>
        </w:r>
        <w:r w:rsidRPr="0014700B">
          <w:t xml:space="preserve"> method enables an AF to request the update of an existing "Individual </w:t>
        </w:r>
        <w:r>
          <w:t>IMS Session</w:t>
        </w:r>
        <w:r w:rsidRPr="0014700B">
          <w:t>" resource at the NEF.</w:t>
        </w:r>
      </w:ins>
    </w:p>
    <w:p w14:paraId="22A741A8" w14:textId="77777777" w:rsidR="005404C7" w:rsidRPr="0014700B" w:rsidRDefault="005404C7" w:rsidP="005404C7">
      <w:pPr>
        <w:rPr>
          <w:ins w:id="602" w:author="Huawei" w:date="2025-01-02T09:49:00Z"/>
        </w:rPr>
      </w:pPr>
      <w:ins w:id="603" w:author="Huawei" w:date="2025-01-02T09:49:00Z">
        <w:r w:rsidRPr="0014700B">
          <w:t>This method shall support the URI query parameters specified in table </w:t>
        </w:r>
        <w:r w:rsidRPr="0014700B">
          <w:rPr>
            <w:lang w:val="en-US"/>
          </w:rPr>
          <w:t>5.</w:t>
        </w:r>
        <w:r>
          <w:rPr>
            <w:lang w:val="en-US"/>
          </w:rPr>
          <w:t>42</w:t>
        </w:r>
        <w:r w:rsidRPr="0014700B">
          <w:t>.2.3.3.</w:t>
        </w:r>
        <w:r>
          <w:t>0B</w:t>
        </w:r>
        <w:r w:rsidRPr="0014700B">
          <w:t>-1.</w:t>
        </w:r>
      </w:ins>
    </w:p>
    <w:p w14:paraId="058EA1C7" w14:textId="77777777" w:rsidR="005404C7" w:rsidRPr="0014700B" w:rsidRDefault="005404C7" w:rsidP="005404C7">
      <w:pPr>
        <w:pStyle w:val="TH"/>
        <w:rPr>
          <w:ins w:id="604" w:author="Huawei" w:date="2025-01-02T09:49:00Z"/>
          <w:rFonts w:cs="Arial"/>
        </w:rPr>
      </w:pPr>
      <w:ins w:id="605" w:author="Huawei" w:date="2025-01-02T09:49:00Z">
        <w:r w:rsidRPr="0014700B">
          <w:t>Table </w:t>
        </w:r>
        <w:r w:rsidRPr="0014700B">
          <w:rPr>
            <w:lang w:val="en-US"/>
          </w:rPr>
          <w:t>5.</w:t>
        </w:r>
        <w:r>
          <w:rPr>
            <w:lang w:val="en-US"/>
          </w:rPr>
          <w:t>42</w:t>
        </w:r>
        <w:r w:rsidRPr="0014700B">
          <w:t>.2.3.3.</w:t>
        </w:r>
        <w:r>
          <w:t>0B</w:t>
        </w:r>
        <w:r w:rsidRPr="0014700B">
          <w:t>-1: URI query parameters supported by the PUT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5404C7" w:rsidRPr="0014700B" w14:paraId="43FE85DA" w14:textId="77777777" w:rsidTr="0035243D">
        <w:trPr>
          <w:jc w:val="center"/>
          <w:ins w:id="606" w:author="Huawei" w:date="2025-01-02T09:49:00Z"/>
        </w:trPr>
        <w:tc>
          <w:tcPr>
            <w:tcW w:w="826" w:type="pct"/>
            <w:shd w:val="clear" w:color="auto" w:fill="C0C0C0"/>
            <w:vAlign w:val="center"/>
          </w:tcPr>
          <w:p w14:paraId="4BE0F74E" w14:textId="77777777" w:rsidR="005404C7" w:rsidRPr="0014700B" w:rsidRDefault="005404C7" w:rsidP="0035243D">
            <w:pPr>
              <w:pStyle w:val="TAH"/>
              <w:rPr>
                <w:ins w:id="607" w:author="Huawei" w:date="2025-01-02T09:49:00Z"/>
              </w:rPr>
            </w:pPr>
            <w:ins w:id="608" w:author="Huawei" w:date="2025-01-02T09:49:00Z">
              <w:r w:rsidRPr="0014700B">
                <w:t>Name</w:t>
              </w:r>
            </w:ins>
          </w:p>
        </w:tc>
        <w:tc>
          <w:tcPr>
            <w:tcW w:w="731" w:type="pct"/>
            <w:shd w:val="clear" w:color="auto" w:fill="C0C0C0"/>
            <w:vAlign w:val="center"/>
          </w:tcPr>
          <w:p w14:paraId="107C4507" w14:textId="77777777" w:rsidR="005404C7" w:rsidRPr="0014700B" w:rsidRDefault="005404C7" w:rsidP="0035243D">
            <w:pPr>
              <w:pStyle w:val="TAH"/>
              <w:rPr>
                <w:ins w:id="609" w:author="Huawei" w:date="2025-01-02T09:49:00Z"/>
              </w:rPr>
            </w:pPr>
            <w:ins w:id="610" w:author="Huawei" w:date="2025-01-02T09:49:00Z">
              <w:r w:rsidRPr="0014700B">
                <w:t>Data type</w:t>
              </w:r>
            </w:ins>
          </w:p>
        </w:tc>
        <w:tc>
          <w:tcPr>
            <w:tcW w:w="215" w:type="pct"/>
            <w:shd w:val="clear" w:color="auto" w:fill="C0C0C0"/>
            <w:vAlign w:val="center"/>
          </w:tcPr>
          <w:p w14:paraId="0A70E148" w14:textId="77777777" w:rsidR="005404C7" w:rsidRPr="0014700B" w:rsidRDefault="005404C7" w:rsidP="0035243D">
            <w:pPr>
              <w:pStyle w:val="TAH"/>
              <w:rPr>
                <w:ins w:id="611" w:author="Huawei" w:date="2025-01-02T09:49:00Z"/>
              </w:rPr>
            </w:pPr>
            <w:ins w:id="612" w:author="Huawei" w:date="2025-01-02T09:49:00Z">
              <w:r w:rsidRPr="0014700B">
                <w:t>P</w:t>
              </w:r>
            </w:ins>
          </w:p>
        </w:tc>
        <w:tc>
          <w:tcPr>
            <w:tcW w:w="659" w:type="pct"/>
            <w:shd w:val="clear" w:color="auto" w:fill="C0C0C0"/>
            <w:vAlign w:val="center"/>
          </w:tcPr>
          <w:p w14:paraId="277F426D" w14:textId="77777777" w:rsidR="005404C7" w:rsidRPr="0014700B" w:rsidRDefault="005404C7" w:rsidP="0035243D">
            <w:pPr>
              <w:pStyle w:val="TAH"/>
              <w:rPr>
                <w:ins w:id="613" w:author="Huawei" w:date="2025-01-02T09:49:00Z"/>
              </w:rPr>
            </w:pPr>
            <w:ins w:id="614" w:author="Huawei" w:date="2025-01-02T09:49:00Z">
              <w:r w:rsidRPr="0014700B">
                <w:t>Cardinality</w:t>
              </w:r>
            </w:ins>
          </w:p>
        </w:tc>
        <w:tc>
          <w:tcPr>
            <w:tcW w:w="1773" w:type="pct"/>
            <w:shd w:val="clear" w:color="auto" w:fill="C0C0C0"/>
            <w:vAlign w:val="center"/>
          </w:tcPr>
          <w:p w14:paraId="58241D13" w14:textId="77777777" w:rsidR="005404C7" w:rsidRPr="0014700B" w:rsidRDefault="005404C7" w:rsidP="0035243D">
            <w:pPr>
              <w:pStyle w:val="TAH"/>
              <w:rPr>
                <w:ins w:id="615" w:author="Huawei" w:date="2025-01-02T09:49:00Z"/>
              </w:rPr>
            </w:pPr>
            <w:ins w:id="616" w:author="Huawei" w:date="2025-01-02T09:49:00Z">
              <w:r w:rsidRPr="0014700B">
                <w:t>Description</w:t>
              </w:r>
            </w:ins>
          </w:p>
        </w:tc>
        <w:tc>
          <w:tcPr>
            <w:tcW w:w="796" w:type="pct"/>
            <w:shd w:val="clear" w:color="auto" w:fill="C0C0C0"/>
            <w:vAlign w:val="center"/>
          </w:tcPr>
          <w:p w14:paraId="7C7C34B2" w14:textId="77777777" w:rsidR="005404C7" w:rsidRPr="0014700B" w:rsidRDefault="005404C7" w:rsidP="0035243D">
            <w:pPr>
              <w:pStyle w:val="TAH"/>
              <w:rPr>
                <w:ins w:id="617" w:author="Huawei" w:date="2025-01-02T09:49:00Z"/>
              </w:rPr>
            </w:pPr>
            <w:ins w:id="618" w:author="Huawei" w:date="2025-01-02T09:49:00Z">
              <w:r w:rsidRPr="0014700B">
                <w:t>Applicability</w:t>
              </w:r>
            </w:ins>
          </w:p>
        </w:tc>
      </w:tr>
      <w:tr w:rsidR="005404C7" w:rsidRPr="0014700B" w14:paraId="5F8645EB" w14:textId="77777777" w:rsidTr="0035243D">
        <w:trPr>
          <w:jc w:val="center"/>
          <w:ins w:id="619" w:author="Huawei" w:date="2025-01-02T09:49:00Z"/>
        </w:trPr>
        <w:tc>
          <w:tcPr>
            <w:tcW w:w="826" w:type="pct"/>
            <w:shd w:val="clear" w:color="auto" w:fill="auto"/>
            <w:vAlign w:val="center"/>
          </w:tcPr>
          <w:p w14:paraId="1661D956" w14:textId="77777777" w:rsidR="005404C7" w:rsidRPr="0014700B" w:rsidRDefault="005404C7" w:rsidP="0035243D">
            <w:pPr>
              <w:pStyle w:val="TAL"/>
              <w:rPr>
                <w:ins w:id="620" w:author="Huawei" w:date="2025-01-02T09:49:00Z"/>
              </w:rPr>
            </w:pPr>
            <w:ins w:id="621" w:author="Huawei" w:date="2025-01-02T09:49:00Z">
              <w:r w:rsidRPr="0014700B">
                <w:t>n/a</w:t>
              </w:r>
            </w:ins>
          </w:p>
        </w:tc>
        <w:tc>
          <w:tcPr>
            <w:tcW w:w="731" w:type="pct"/>
            <w:vAlign w:val="center"/>
          </w:tcPr>
          <w:p w14:paraId="42DB6340" w14:textId="77777777" w:rsidR="005404C7" w:rsidRPr="0014700B" w:rsidRDefault="005404C7" w:rsidP="0035243D">
            <w:pPr>
              <w:pStyle w:val="TAL"/>
              <w:rPr>
                <w:ins w:id="622" w:author="Huawei" w:date="2025-01-02T09:49:00Z"/>
              </w:rPr>
            </w:pPr>
          </w:p>
        </w:tc>
        <w:tc>
          <w:tcPr>
            <w:tcW w:w="215" w:type="pct"/>
            <w:vAlign w:val="center"/>
          </w:tcPr>
          <w:p w14:paraId="757B7220" w14:textId="77777777" w:rsidR="005404C7" w:rsidRPr="0014700B" w:rsidRDefault="005404C7" w:rsidP="0035243D">
            <w:pPr>
              <w:pStyle w:val="TAC"/>
              <w:rPr>
                <w:ins w:id="623" w:author="Huawei" w:date="2025-01-02T09:49:00Z"/>
              </w:rPr>
            </w:pPr>
          </w:p>
        </w:tc>
        <w:tc>
          <w:tcPr>
            <w:tcW w:w="659" w:type="pct"/>
            <w:vAlign w:val="center"/>
          </w:tcPr>
          <w:p w14:paraId="1BD63AB3" w14:textId="77777777" w:rsidR="005404C7" w:rsidRPr="0014700B" w:rsidRDefault="005404C7" w:rsidP="0035243D">
            <w:pPr>
              <w:pStyle w:val="TAC"/>
              <w:rPr>
                <w:ins w:id="624" w:author="Huawei" w:date="2025-01-02T09:49:00Z"/>
              </w:rPr>
            </w:pPr>
          </w:p>
        </w:tc>
        <w:tc>
          <w:tcPr>
            <w:tcW w:w="1773" w:type="pct"/>
            <w:shd w:val="clear" w:color="auto" w:fill="auto"/>
            <w:vAlign w:val="center"/>
          </w:tcPr>
          <w:p w14:paraId="0496AF49" w14:textId="77777777" w:rsidR="005404C7" w:rsidRPr="0014700B" w:rsidRDefault="005404C7" w:rsidP="0035243D">
            <w:pPr>
              <w:pStyle w:val="TAL"/>
              <w:rPr>
                <w:ins w:id="625" w:author="Huawei" w:date="2025-01-02T09:49:00Z"/>
              </w:rPr>
            </w:pPr>
          </w:p>
        </w:tc>
        <w:tc>
          <w:tcPr>
            <w:tcW w:w="796" w:type="pct"/>
            <w:vAlign w:val="center"/>
          </w:tcPr>
          <w:p w14:paraId="23CF3739" w14:textId="77777777" w:rsidR="005404C7" w:rsidRPr="0014700B" w:rsidRDefault="005404C7" w:rsidP="0035243D">
            <w:pPr>
              <w:pStyle w:val="TAL"/>
              <w:rPr>
                <w:ins w:id="626" w:author="Huawei" w:date="2025-01-02T09:49:00Z"/>
              </w:rPr>
            </w:pPr>
          </w:p>
        </w:tc>
      </w:tr>
    </w:tbl>
    <w:p w14:paraId="3D353BC3" w14:textId="77777777" w:rsidR="005404C7" w:rsidRPr="0014700B" w:rsidRDefault="005404C7" w:rsidP="005404C7">
      <w:pPr>
        <w:rPr>
          <w:ins w:id="627" w:author="Huawei" w:date="2025-01-02T09:49:00Z"/>
        </w:rPr>
      </w:pPr>
    </w:p>
    <w:p w14:paraId="3E427730" w14:textId="77777777" w:rsidR="005404C7" w:rsidRPr="0014700B" w:rsidRDefault="005404C7" w:rsidP="005404C7">
      <w:pPr>
        <w:rPr>
          <w:ins w:id="628" w:author="Huawei" w:date="2025-01-02T09:49:00Z"/>
        </w:rPr>
      </w:pPr>
      <w:ins w:id="629" w:author="Huawei" w:date="2025-01-02T09:49:00Z">
        <w:r w:rsidRPr="0014700B">
          <w:t>This method shall support the request data structures specified in table </w:t>
        </w:r>
        <w:r w:rsidRPr="0014700B">
          <w:rPr>
            <w:lang w:val="en-US"/>
          </w:rPr>
          <w:t>5.</w:t>
        </w:r>
        <w:r>
          <w:rPr>
            <w:lang w:val="en-US"/>
          </w:rPr>
          <w:t>42</w:t>
        </w:r>
        <w:r w:rsidRPr="0014700B">
          <w:t>.2.3.3.</w:t>
        </w:r>
        <w:r>
          <w:t>0B</w:t>
        </w:r>
        <w:r w:rsidRPr="0014700B">
          <w:t xml:space="preserve">-2 and the response data </w:t>
        </w:r>
        <w:proofErr w:type="gramStart"/>
        <w:r w:rsidRPr="0014700B">
          <w:t>structures</w:t>
        </w:r>
        <w:proofErr w:type="gramEnd"/>
        <w:r w:rsidRPr="0014700B">
          <w:t xml:space="preserve"> and response codes specified in table </w:t>
        </w:r>
        <w:r w:rsidRPr="0014700B">
          <w:rPr>
            <w:lang w:val="en-US"/>
          </w:rPr>
          <w:t>5.</w:t>
        </w:r>
        <w:r>
          <w:rPr>
            <w:lang w:val="en-US"/>
          </w:rPr>
          <w:t>42</w:t>
        </w:r>
        <w:r w:rsidRPr="0014700B">
          <w:t>.2.3.3.</w:t>
        </w:r>
        <w:r>
          <w:t>0B</w:t>
        </w:r>
        <w:r w:rsidRPr="0014700B">
          <w:t>-3.</w:t>
        </w:r>
      </w:ins>
    </w:p>
    <w:p w14:paraId="16E353FE" w14:textId="77777777" w:rsidR="005404C7" w:rsidRPr="0014700B" w:rsidRDefault="005404C7" w:rsidP="005404C7">
      <w:pPr>
        <w:pStyle w:val="TH"/>
        <w:rPr>
          <w:ins w:id="630" w:author="Huawei" w:date="2025-01-02T09:49:00Z"/>
        </w:rPr>
      </w:pPr>
      <w:ins w:id="631" w:author="Huawei" w:date="2025-01-02T09:49:00Z">
        <w:r w:rsidRPr="0014700B">
          <w:t>Table </w:t>
        </w:r>
        <w:r w:rsidRPr="0014700B">
          <w:rPr>
            <w:lang w:val="en-US"/>
          </w:rPr>
          <w:t>5.</w:t>
        </w:r>
        <w:r>
          <w:rPr>
            <w:lang w:val="en-US"/>
          </w:rPr>
          <w:t>42</w:t>
        </w:r>
        <w:r w:rsidRPr="0014700B">
          <w:t>.2.3.3.</w:t>
        </w:r>
        <w:r>
          <w:t>0B</w:t>
        </w:r>
        <w:r w:rsidRPr="0014700B">
          <w:t>-2: Data structures supported by the PUT Request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5404C7" w:rsidRPr="0014700B" w14:paraId="01BBFCC5" w14:textId="77777777" w:rsidTr="0035243D">
        <w:trPr>
          <w:jc w:val="center"/>
          <w:ins w:id="632" w:author="Huawei" w:date="2025-01-02T09:49:00Z"/>
        </w:trPr>
        <w:tc>
          <w:tcPr>
            <w:tcW w:w="1553" w:type="dxa"/>
            <w:shd w:val="clear" w:color="auto" w:fill="C0C0C0"/>
            <w:vAlign w:val="center"/>
          </w:tcPr>
          <w:p w14:paraId="2A19EBCD" w14:textId="77777777" w:rsidR="005404C7" w:rsidRPr="0014700B" w:rsidRDefault="005404C7" w:rsidP="0035243D">
            <w:pPr>
              <w:pStyle w:val="TAH"/>
              <w:rPr>
                <w:ins w:id="633" w:author="Huawei" w:date="2025-01-02T09:49:00Z"/>
              </w:rPr>
            </w:pPr>
            <w:ins w:id="634" w:author="Huawei" w:date="2025-01-02T09:49:00Z">
              <w:r w:rsidRPr="0014700B">
                <w:t>Data type</w:t>
              </w:r>
            </w:ins>
          </w:p>
        </w:tc>
        <w:tc>
          <w:tcPr>
            <w:tcW w:w="567" w:type="dxa"/>
            <w:shd w:val="clear" w:color="auto" w:fill="C0C0C0"/>
            <w:vAlign w:val="center"/>
          </w:tcPr>
          <w:p w14:paraId="3F77D79D" w14:textId="77777777" w:rsidR="005404C7" w:rsidRPr="0014700B" w:rsidRDefault="005404C7" w:rsidP="0035243D">
            <w:pPr>
              <w:pStyle w:val="TAH"/>
              <w:rPr>
                <w:ins w:id="635" w:author="Huawei" w:date="2025-01-02T09:49:00Z"/>
              </w:rPr>
            </w:pPr>
            <w:ins w:id="636" w:author="Huawei" w:date="2025-01-02T09:49:00Z">
              <w:r w:rsidRPr="0014700B">
                <w:t>P</w:t>
              </w:r>
            </w:ins>
          </w:p>
        </w:tc>
        <w:tc>
          <w:tcPr>
            <w:tcW w:w="1134" w:type="dxa"/>
            <w:shd w:val="clear" w:color="auto" w:fill="C0C0C0"/>
            <w:vAlign w:val="center"/>
          </w:tcPr>
          <w:p w14:paraId="73976817" w14:textId="77777777" w:rsidR="005404C7" w:rsidRPr="0014700B" w:rsidRDefault="005404C7" w:rsidP="0035243D">
            <w:pPr>
              <w:pStyle w:val="TAH"/>
              <w:rPr>
                <w:ins w:id="637" w:author="Huawei" w:date="2025-01-02T09:49:00Z"/>
              </w:rPr>
            </w:pPr>
            <w:ins w:id="638" w:author="Huawei" w:date="2025-01-02T09:49:00Z">
              <w:r w:rsidRPr="0014700B">
                <w:t>Cardinality</w:t>
              </w:r>
            </w:ins>
          </w:p>
        </w:tc>
        <w:tc>
          <w:tcPr>
            <w:tcW w:w="6341" w:type="dxa"/>
            <w:shd w:val="clear" w:color="auto" w:fill="C0C0C0"/>
            <w:vAlign w:val="center"/>
          </w:tcPr>
          <w:p w14:paraId="12813431" w14:textId="77777777" w:rsidR="005404C7" w:rsidRPr="0014700B" w:rsidRDefault="005404C7" w:rsidP="0035243D">
            <w:pPr>
              <w:pStyle w:val="TAH"/>
              <w:rPr>
                <w:ins w:id="639" w:author="Huawei" w:date="2025-01-02T09:49:00Z"/>
              </w:rPr>
            </w:pPr>
            <w:ins w:id="640" w:author="Huawei" w:date="2025-01-02T09:49:00Z">
              <w:r w:rsidRPr="0014700B">
                <w:t>Description</w:t>
              </w:r>
            </w:ins>
          </w:p>
        </w:tc>
      </w:tr>
      <w:tr w:rsidR="005404C7" w:rsidRPr="0014700B" w14:paraId="4BAAA554" w14:textId="77777777" w:rsidTr="0035243D">
        <w:trPr>
          <w:jc w:val="center"/>
          <w:ins w:id="641" w:author="Huawei" w:date="2025-01-02T09:49:00Z"/>
        </w:trPr>
        <w:tc>
          <w:tcPr>
            <w:tcW w:w="1553" w:type="dxa"/>
            <w:shd w:val="clear" w:color="auto" w:fill="auto"/>
            <w:vAlign w:val="center"/>
          </w:tcPr>
          <w:p w14:paraId="23DCB130" w14:textId="77777777" w:rsidR="005404C7" w:rsidRPr="0014700B" w:rsidDel="009C5531" w:rsidRDefault="005404C7" w:rsidP="0035243D">
            <w:pPr>
              <w:pStyle w:val="TAL"/>
              <w:rPr>
                <w:ins w:id="642" w:author="Huawei" w:date="2025-01-02T09:49:00Z"/>
              </w:rPr>
            </w:pPr>
            <w:proofErr w:type="spellStart"/>
            <w:ins w:id="643" w:author="Huawei" w:date="2025-01-02T09:49:00Z">
              <w:r w:rsidRPr="00076F2C">
                <w:rPr>
                  <w:lang w:eastAsia="zh-CN"/>
                </w:rPr>
                <w:t>ImsSession</w:t>
              </w:r>
              <w:proofErr w:type="spellEnd"/>
            </w:ins>
          </w:p>
        </w:tc>
        <w:tc>
          <w:tcPr>
            <w:tcW w:w="567" w:type="dxa"/>
            <w:vAlign w:val="center"/>
          </w:tcPr>
          <w:p w14:paraId="64864AF1" w14:textId="77777777" w:rsidR="005404C7" w:rsidRPr="0014700B" w:rsidRDefault="005404C7" w:rsidP="0035243D">
            <w:pPr>
              <w:pStyle w:val="TAC"/>
              <w:rPr>
                <w:ins w:id="644" w:author="Huawei" w:date="2025-01-02T09:49:00Z"/>
              </w:rPr>
            </w:pPr>
            <w:ins w:id="645" w:author="Huawei" w:date="2025-01-02T09:49:00Z">
              <w:r w:rsidRPr="0014700B">
                <w:t>M</w:t>
              </w:r>
            </w:ins>
          </w:p>
        </w:tc>
        <w:tc>
          <w:tcPr>
            <w:tcW w:w="1134" w:type="dxa"/>
            <w:vAlign w:val="center"/>
          </w:tcPr>
          <w:p w14:paraId="0EF5DB7E" w14:textId="77777777" w:rsidR="005404C7" w:rsidRPr="0014700B" w:rsidRDefault="005404C7" w:rsidP="0035243D">
            <w:pPr>
              <w:pStyle w:val="TAC"/>
              <w:rPr>
                <w:ins w:id="646" w:author="Huawei" w:date="2025-01-02T09:49:00Z"/>
              </w:rPr>
            </w:pPr>
            <w:ins w:id="647" w:author="Huawei" w:date="2025-01-02T09:49:00Z">
              <w:r w:rsidRPr="0014700B">
                <w:t>1</w:t>
              </w:r>
            </w:ins>
          </w:p>
        </w:tc>
        <w:tc>
          <w:tcPr>
            <w:tcW w:w="6341" w:type="dxa"/>
            <w:shd w:val="clear" w:color="auto" w:fill="auto"/>
            <w:vAlign w:val="center"/>
          </w:tcPr>
          <w:p w14:paraId="08F21F62" w14:textId="77777777" w:rsidR="005404C7" w:rsidRPr="0014700B" w:rsidRDefault="005404C7" w:rsidP="0035243D">
            <w:pPr>
              <w:pStyle w:val="TAL"/>
              <w:rPr>
                <w:ins w:id="648" w:author="Huawei" w:date="2025-01-02T09:49:00Z"/>
              </w:rPr>
            </w:pPr>
            <w:ins w:id="649" w:author="Huawei" w:date="2025-01-02T09:49:00Z">
              <w:r w:rsidRPr="0014700B">
                <w:t xml:space="preserve">Represents the updated "Individual </w:t>
              </w:r>
              <w:r>
                <w:t>IMS Session</w:t>
              </w:r>
              <w:r w:rsidRPr="0014700B">
                <w:t>" resource representation.</w:t>
              </w:r>
            </w:ins>
          </w:p>
        </w:tc>
      </w:tr>
    </w:tbl>
    <w:p w14:paraId="6C95603A" w14:textId="77777777" w:rsidR="005404C7" w:rsidRPr="0014700B" w:rsidRDefault="005404C7" w:rsidP="005404C7">
      <w:pPr>
        <w:rPr>
          <w:ins w:id="650" w:author="Huawei" w:date="2025-01-02T09:49:00Z"/>
        </w:rPr>
      </w:pPr>
    </w:p>
    <w:p w14:paraId="399993AC" w14:textId="77777777" w:rsidR="005404C7" w:rsidRPr="0014700B" w:rsidRDefault="005404C7" w:rsidP="005404C7">
      <w:pPr>
        <w:pStyle w:val="TH"/>
        <w:rPr>
          <w:ins w:id="651" w:author="Huawei" w:date="2025-01-02T09:49:00Z"/>
        </w:rPr>
      </w:pPr>
      <w:ins w:id="652" w:author="Huawei" w:date="2025-01-02T09:49:00Z">
        <w:r w:rsidRPr="0014700B">
          <w:lastRenderedPageBreak/>
          <w:t>Table </w:t>
        </w:r>
        <w:r w:rsidRPr="0014700B">
          <w:rPr>
            <w:lang w:val="en-US"/>
          </w:rPr>
          <w:t>5.</w:t>
        </w:r>
        <w:r>
          <w:rPr>
            <w:lang w:val="en-US"/>
          </w:rPr>
          <w:t>42</w:t>
        </w:r>
        <w:r w:rsidRPr="0014700B">
          <w:t>.2.3.3.</w:t>
        </w:r>
        <w:r>
          <w:t>0B</w:t>
        </w:r>
        <w:r w:rsidRPr="0014700B">
          <w:t>-3: Data structures supported by the PUT Response Body on this resource</w:t>
        </w:r>
      </w:ins>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6"/>
        <w:gridCol w:w="4919"/>
        <w:gridCol w:w="15"/>
      </w:tblGrid>
      <w:tr w:rsidR="005404C7" w:rsidRPr="0014700B" w14:paraId="30B4600C" w14:textId="77777777" w:rsidTr="0035243D">
        <w:trPr>
          <w:jc w:val="center"/>
          <w:ins w:id="653" w:author="Huawei" w:date="2025-01-02T09:49:00Z"/>
        </w:trPr>
        <w:tc>
          <w:tcPr>
            <w:tcW w:w="805" w:type="pct"/>
            <w:shd w:val="clear" w:color="auto" w:fill="C0C0C0"/>
            <w:vAlign w:val="center"/>
          </w:tcPr>
          <w:p w14:paraId="53C2F80A" w14:textId="77777777" w:rsidR="005404C7" w:rsidRPr="0014700B" w:rsidRDefault="005404C7" w:rsidP="0035243D">
            <w:pPr>
              <w:pStyle w:val="TAH"/>
              <w:rPr>
                <w:ins w:id="654" w:author="Huawei" w:date="2025-01-02T09:49:00Z"/>
              </w:rPr>
            </w:pPr>
            <w:ins w:id="655" w:author="Huawei" w:date="2025-01-02T09:49:00Z">
              <w:r w:rsidRPr="0014700B">
                <w:t>Data type</w:t>
              </w:r>
            </w:ins>
          </w:p>
        </w:tc>
        <w:tc>
          <w:tcPr>
            <w:tcW w:w="295" w:type="pct"/>
            <w:shd w:val="clear" w:color="auto" w:fill="C0C0C0"/>
            <w:vAlign w:val="center"/>
          </w:tcPr>
          <w:p w14:paraId="79B26734" w14:textId="77777777" w:rsidR="005404C7" w:rsidRPr="0014700B" w:rsidRDefault="005404C7" w:rsidP="0035243D">
            <w:pPr>
              <w:pStyle w:val="TAH"/>
              <w:rPr>
                <w:ins w:id="656" w:author="Huawei" w:date="2025-01-02T09:49:00Z"/>
              </w:rPr>
            </w:pPr>
            <w:ins w:id="657" w:author="Huawei" w:date="2025-01-02T09:49:00Z">
              <w:r w:rsidRPr="0014700B">
                <w:t>P</w:t>
              </w:r>
            </w:ins>
          </w:p>
        </w:tc>
        <w:tc>
          <w:tcPr>
            <w:tcW w:w="591" w:type="pct"/>
            <w:shd w:val="clear" w:color="auto" w:fill="C0C0C0"/>
            <w:vAlign w:val="center"/>
          </w:tcPr>
          <w:p w14:paraId="4C2E3259" w14:textId="77777777" w:rsidR="005404C7" w:rsidRPr="0014700B" w:rsidRDefault="005404C7" w:rsidP="0035243D">
            <w:pPr>
              <w:pStyle w:val="TAH"/>
              <w:rPr>
                <w:ins w:id="658" w:author="Huawei" w:date="2025-01-02T09:49:00Z"/>
              </w:rPr>
            </w:pPr>
            <w:ins w:id="659" w:author="Huawei" w:date="2025-01-02T09:49:00Z">
              <w:r w:rsidRPr="0014700B">
                <w:t>Cardinality</w:t>
              </w:r>
            </w:ins>
          </w:p>
        </w:tc>
        <w:tc>
          <w:tcPr>
            <w:tcW w:w="738" w:type="pct"/>
            <w:shd w:val="clear" w:color="auto" w:fill="C0C0C0"/>
            <w:vAlign w:val="center"/>
          </w:tcPr>
          <w:p w14:paraId="234E4EEF" w14:textId="77777777" w:rsidR="005404C7" w:rsidRPr="0014700B" w:rsidRDefault="005404C7" w:rsidP="0035243D">
            <w:pPr>
              <w:pStyle w:val="TAH"/>
              <w:rPr>
                <w:ins w:id="660" w:author="Huawei" w:date="2025-01-02T09:49:00Z"/>
              </w:rPr>
            </w:pPr>
            <w:ins w:id="661" w:author="Huawei" w:date="2025-01-02T09:49:00Z">
              <w:r w:rsidRPr="0014700B">
                <w:t>Response</w:t>
              </w:r>
            </w:ins>
          </w:p>
          <w:p w14:paraId="0E36EF0F" w14:textId="77777777" w:rsidR="005404C7" w:rsidRPr="0014700B" w:rsidRDefault="005404C7" w:rsidP="0035243D">
            <w:pPr>
              <w:pStyle w:val="TAH"/>
              <w:rPr>
                <w:ins w:id="662" w:author="Huawei" w:date="2025-01-02T09:49:00Z"/>
              </w:rPr>
            </w:pPr>
            <w:ins w:id="663" w:author="Huawei" w:date="2025-01-02T09:49:00Z">
              <w:r w:rsidRPr="0014700B">
                <w:t>codes</w:t>
              </w:r>
            </w:ins>
          </w:p>
        </w:tc>
        <w:tc>
          <w:tcPr>
            <w:tcW w:w="2571" w:type="pct"/>
            <w:gridSpan w:val="2"/>
            <w:shd w:val="clear" w:color="auto" w:fill="C0C0C0"/>
            <w:vAlign w:val="center"/>
          </w:tcPr>
          <w:p w14:paraId="6C7DC9D2" w14:textId="77777777" w:rsidR="005404C7" w:rsidRPr="0014700B" w:rsidRDefault="005404C7" w:rsidP="0035243D">
            <w:pPr>
              <w:pStyle w:val="TAH"/>
              <w:rPr>
                <w:ins w:id="664" w:author="Huawei" w:date="2025-01-02T09:49:00Z"/>
              </w:rPr>
            </w:pPr>
            <w:ins w:id="665" w:author="Huawei" w:date="2025-01-02T09:49:00Z">
              <w:r w:rsidRPr="0014700B">
                <w:t>Description</w:t>
              </w:r>
            </w:ins>
          </w:p>
        </w:tc>
      </w:tr>
      <w:tr w:rsidR="005404C7" w:rsidRPr="0014700B" w14:paraId="4BD132A9" w14:textId="77777777" w:rsidTr="0035243D">
        <w:trPr>
          <w:jc w:val="center"/>
          <w:ins w:id="666" w:author="Huawei" w:date="2025-01-02T09:49:00Z"/>
        </w:trPr>
        <w:tc>
          <w:tcPr>
            <w:tcW w:w="805" w:type="pct"/>
            <w:shd w:val="clear" w:color="auto" w:fill="auto"/>
            <w:vAlign w:val="center"/>
          </w:tcPr>
          <w:p w14:paraId="12D56F6C" w14:textId="77777777" w:rsidR="005404C7" w:rsidRPr="0014700B" w:rsidRDefault="005404C7" w:rsidP="0035243D">
            <w:pPr>
              <w:pStyle w:val="TAL"/>
              <w:rPr>
                <w:ins w:id="667" w:author="Huawei" w:date="2025-01-02T09:49:00Z"/>
              </w:rPr>
            </w:pPr>
            <w:proofErr w:type="spellStart"/>
            <w:ins w:id="668" w:author="Huawei" w:date="2025-01-02T09:49:00Z">
              <w:r w:rsidRPr="00076F2C">
                <w:rPr>
                  <w:lang w:eastAsia="zh-CN"/>
                </w:rPr>
                <w:t>ImsSession</w:t>
              </w:r>
              <w:proofErr w:type="spellEnd"/>
            </w:ins>
          </w:p>
        </w:tc>
        <w:tc>
          <w:tcPr>
            <w:tcW w:w="295" w:type="pct"/>
            <w:vAlign w:val="center"/>
          </w:tcPr>
          <w:p w14:paraId="21204B84" w14:textId="77777777" w:rsidR="005404C7" w:rsidRPr="0014700B" w:rsidRDefault="005404C7" w:rsidP="0035243D">
            <w:pPr>
              <w:pStyle w:val="TAC"/>
              <w:rPr>
                <w:ins w:id="669" w:author="Huawei" w:date="2025-01-02T09:49:00Z"/>
              </w:rPr>
            </w:pPr>
            <w:ins w:id="670" w:author="Huawei" w:date="2025-01-02T09:49:00Z">
              <w:r>
                <w:t>M</w:t>
              </w:r>
            </w:ins>
          </w:p>
        </w:tc>
        <w:tc>
          <w:tcPr>
            <w:tcW w:w="591" w:type="pct"/>
            <w:vAlign w:val="center"/>
          </w:tcPr>
          <w:p w14:paraId="6EFDD327" w14:textId="77777777" w:rsidR="005404C7" w:rsidRPr="0014700B" w:rsidRDefault="005404C7" w:rsidP="0035243D">
            <w:pPr>
              <w:pStyle w:val="TAC"/>
              <w:rPr>
                <w:ins w:id="671" w:author="Huawei" w:date="2025-01-02T09:49:00Z"/>
              </w:rPr>
            </w:pPr>
            <w:ins w:id="672" w:author="Huawei" w:date="2025-01-02T09:49:00Z">
              <w:r>
                <w:t>1</w:t>
              </w:r>
            </w:ins>
          </w:p>
        </w:tc>
        <w:tc>
          <w:tcPr>
            <w:tcW w:w="738" w:type="pct"/>
            <w:vAlign w:val="center"/>
          </w:tcPr>
          <w:p w14:paraId="1A9A74F5" w14:textId="77777777" w:rsidR="005404C7" w:rsidRPr="0014700B" w:rsidRDefault="005404C7" w:rsidP="0035243D">
            <w:pPr>
              <w:pStyle w:val="TAL"/>
              <w:rPr>
                <w:ins w:id="673" w:author="Huawei" w:date="2025-01-02T09:49:00Z"/>
              </w:rPr>
            </w:pPr>
            <w:ins w:id="674" w:author="Huawei" w:date="2025-01-02T09:49:00Z">
              <w:r w:rsidRPr="0014700B">
                <w:t>200 OK</w:t>
              </w:r>
            </w:ins>
          </w:p>
        </w:tc>
        <w:tc>
          <w:tcPr>
            <w:tcW w:w="2571" w:type="pct"/>
            <w:gridSpan w:val="2"/>
            <w:shd w:val="clear" w:color="auto" w:fill="auto"/>
            <w:vAlign w:val="center"/>
          </w:tcPr>
          <w:p w14:paraId="3285A329" w14:textId="77777777" w:rsidR="005404C7" w:rsidRPr="0014700B" w:rsidRDefault="005404C7" w:rsidP="0035243D">
            <w:pPr>
              <w:pStyle w:val="TAL"/>
              <w:rPr>
                <w:ins w:id="675" w:author="Huawei" w:date="2025-01-02T09:49:00Z"/>
              </w:rPr>
            </w:pPr>
            <w:ins w:id="676" w:author="Huawei" w:date="2025-01-02T09:49:00Z">
              <w:r w:rsidRPr="0014700B">
                <w:t xml:space="preserve">Successful response. The "Individual </w:t>
              </w:r>
              <w:r>
                <w:t>IMS Session</w:t>
              </w:r>
              <w:r w:rsidRPr="0014700B">
                <w:t>" resource is successfully</w:t>
              </w:r>
              <w:r w:rsidRPr="0014700B">
                <w:rPr>
                  <w:noProof/>
                </w:rPr>
                <w:t xml:space="preserve"> updated and a representation of the updated resource is returned in the response body.</w:t>
              </w:r>
            </w:ins>
          </w:p>
        </w:tc>
      </w:tr>
      <w:tr w:rsidR="005404C7" w:rsidRPr="0014700B" w14:paraId="0189AB2B" w14:textId="77777777" w:rsidTr="0035243D">
        <w:trPr>
          <w:jc w:val="center"/>
          <w:ins w:id="677" w:author="Huawei" w:date="2025-01-02T09:49:00Z"/>
        </w:trPr>
        <w:tc>
          <w:tcPr>
            <w:tcW w:w="805" w:type="pct"/>
            <w:shd w:val="clear" w:color="auto" w:fill="auto"/>
            <w:vAlign w:val="center"/>
          </w:tcPr>
          <w:p w14:paraId="33916446" w14:textId="77777777" w:rsidR="005404C7" w:rsidRPr="0014700B" w:rsidRDefault="005404C7" w:rsidP="0035243D">
            <w:pPr>
              <w:pStyle w:val="TAL"/>
              <w:rPr>
                <w:ins w:id="678" w:author="Huawei" w:date="2025-01-02T09:49:00Z"/>
              </w:rPr>
            </w:pPr>
            <w:ins w:id="679" w:author="Huawei" w:date="2025-01-02T09:49:00Z">
              <w:r w:rsidRPr="0014700B">
                <w:t>n/a</w:t>
              </w:r>
            </w:ins>
          </w:p>
        </w:tc>
        <w:tc>
          <w:tcPr>
            <w:tcW w:w="295" w:type="pct"/>
            <w:vAlign w:val="center"/>
          </w:tcPr>
          <w:p w14:paraId="6BC093F7" w14:textId="77777777" w:rsidR="005404C7" w:rsidRPr="0014700B" w:rsidRDefault="005404C7" w:rsidP="0035243D">
            <w:pPr>
              <w:pStyle w:val="TAC"/>
              <w:rPr>
                <w:ins w:id="680" w:author="Huawei" w:date="2025-01-02T09:49:00Z"/>
              </w:rPr>
            </w:pPr>
          </w:p>
        </w:tc>
        <w:tc>
          <w:tcPr>
            <w:tcW w:w="591" w:type="pct"/>
            <w:vAlign w:val="center"/>
          </w:tcPr>
          <w:p w14:paraId="55F94FF5" w14:textId="77777777" w:rsidR="005404C7" w:rsidRPr="0014700B" w:rsidRDefault="005404C7" w:rsidP="0035243D">
            <w:pPr>
              <w:pStyle w:val="TAC"/>
              <w:rPr>
                <w:ins w:id="681" w:author="Huawei" w:date="2025-01-02T09:49:00Z"/>
              </w:rPr>
            </w:pPr>
          </w:p>
        </w:tc>
        <w:tc>
          <w:tcPr>
            <w:tcW w:w="738" w:type="pct"/>
            <w:vAlign w:val="center"/>
          </w:tcPr>
          <w:p w14:paraId="587D5321" w14:textId="77777777" w:rsidR="005404C7" w:rsidRPr="0014700B" w:rsidRDefault="005404C7" w:rsidP="0035243D">
            <w:pPr>
              <w:pStyle w:val="TAL"/>
              <w:rPr>
                <w:ins w:id="682" w:author="Huawei" w:date="2025-01-02T09:49:00Z"/>
              </w:rPr>
            </w:pPr>
            <w:ins w:id="683" w:author="Huawei" w:date="2025-01-02T09:49:00Z">
              <w:r w:rsidRPr="0014700B">
                <w:t>204 No Content</w:t>
              </w:r>
            </w:ins>
          </w:p>
        </w:tc>
        <w:tc>
          <w:tcPr>
            <w:tcW w:w="2571" w:type="pct"/>
            <w:gridSpan w:val="2"/>
            <w:shd w:val="clear" w:color="auto" w:fill="auto"/>
            <w:vAlign w:val="center"/>
          </w:tcPr>
          <w:p w14:paraId="5AEAECC2" w14:textId="77777777" w:rsidR="005404C7" w:rsidRPr="0014700B" w:rsidRDefault="005404C7" w:rsidP="0035243D">
            <w:pPr>
              <w:pStyle w:val="TAL"/>
              <w:rPr>
                <w:ins w:id="684" w:author="Huawei" w:date="2025-01-02T09:49:00Z"/>
              </w:rPr>
            </w:pPr>
            <w:ins w:id="685" w:author="Huawei" w:date="2025-01-02T09:49:00Z">
              <w:r w:rsidRPr="0014700B">
                <w:t xml:space="preserve">Successful response. The "Individual </w:t>
              </w:r>
              <w:r>
                <w:t>IMS Session</w:t>
              </w:r>
              <w:r w:rsidRPr="0014700B">
                <w:t>" resource is successfully</w:t>
              </w:r>
              <w:r w:rsidRPr="0014700B">
                <w:rPr>
                  <w:noProof/>
                </w:rPr>
                <w:t xml:space="preserve"> updated and no content is returned in the response body.</w:t>
              </w:r>
            </w:ins>
          </w:p>
        </w:tc>
      </w:tr>
      <w:tr w:rsidR="005404C7" w:rsidRPr="0014700B" w14:paraId="0015015A" w14:textId="77777777" w:rsidTr="0035243D">
        <w:trPr>
          <w:jc w:val="center"/>
          <w:ins w:id="686" w:author="Huawei" w:date="2025-01-02T09:49:00Z"/>
        </w:trPr>
        <w:tc>
          <w:tcPr>
            <w:tcW w:w="805" w:type="pct"/>
            <w:shd w:val="clear" w:color="auto" w:fill="auto"/>
            <w:vAlign w:val="center"/>
          </w:tcPr>
          <w:p w14:paraId="19783830" w14:textId="77777777" w:rsidR="005404C7" w:rsidRPr="0014700B" w:rsidRDefault="005404C7" w:rsidP="0035243D">
            <w:pPr>
              <w:pStyle w:val="TAL"/>
              <w:rPr>
                <w:ins w:id="687" w:author="Huawei" w:date="2025-01-02T09:49:00Z"/>
              </w:rPr>
            </w:pPr>
            <w:ins w:id="688" w:author="Huawei" w:date="2025-01-02T09:49:00Z">
              <w:r w:rsidRPr="0014700B">
                <w:t>n/a</w:t>
              </w:r>
            </w:ins>
          </w:p>
        </w:tc>
        <w:tc>
          <w:tcPr>
            <w:tcW w:w="295" w:type="pct"/>
            <w:vAlign w:val="center"/>
          </w:tcPr>
          <w:p w14:paraId="34103952" w14:textId="77777777" w:rsidR="005404C7" w:rsidRPr="0014700B" w:rsidRDefault="005404C7" w:rsidP="0035243D">
            <w:pPr>
              <w:pStyle w:val="TAC"/>
              <w:rPr>
                <w:ins w:id="689" w:author="Huawei" w:date="2025-01-02T09:49:00Z"/>
              </w:rPr>
            </w:pPr>
          </w:p>
        </w:tc>
        <w:tc>
          <w:tcPr>
            <w:tcW w:w="591" w:type="pct"/>
            <w:vAlign w:val="center"/>
          </w:tcPr>
          <w:p w14:paraId="6D73C063" w14:textId="77777777" w:rsidR="005404C7" w:rsidRPr="0014700B" w:rsidRDefault="005404C7" w:rsidP="0035243D">
            <w:pPr>
              <w:pStyle w:val="TAC"/>
              <w:rPr>
                <w:ins w:id="690" w:author="Huawei" w:date="2025-01-02T09:49:00Z"/>
              </w:rPr>
            </w:pPr>
          </w:p>
        </w:tc>
        <w:tc>
          <w:tcPr>
            <w:tcW w:w="738" w:type="pct"/>
            <w:vAlign w:val="center"/>
          </w:tcPr>
          <w:p w14:paraId="0CA88400" w14:textId="77777777" w:rsidR="005404C7" w:rsidRPr="0014700B" w:rsidRDefault="005404C7" w:rsidP="0035243D">
            <w:pPr>
              <w:pStyle w:val="TAL"/>
              <w:rPr>
                <w:ins w:id="691" w:author="Huawei" w:date="2025-01-02T09:49:00Z"/>
              </w:rPr>
            </w:pPr>
            <w:ins w:id="692" w:author="Huawei" w:date="2025-01-02T09:49:00Z">
              <w:r w:rsidRPr="0014700B">
                <w:t>307 Temporary Redirect</w:t>
              </w:r>
            </w:ins>
          </w:p>
        </w:tc>
        <w:tc>
          <w:tcPr>
            <w:tcW w:w="2571" w:type="pct"/>
            <w:gridSpan w:val="2"/>
            <w:shd w:val="clear" w:color="auto" w:fill="auto"/>
            <w:vAlign w:val="center"/>
          </w:tcPr>
          <w:p w14:paraId="37DCB0C5" w14:textId="77777777" w:rsidR="005404C7" w:rsidRDefault="005404C7" w:rsidP="0035243D">
            <w:pPr>
              <w:pStyle w:val="TAL"/>
              <w:rPr>
                <w:ins w:id="693" w:author="Huawei" w:date="2025-01-02T09:49:00Z"/>
              </w:rPr>
            </w:pPr>
            <w:ins w:id="694" w:author="Huawei" w:date="2025-01-02T09:49:00Z">
              <w:r w:rsidRPr="0014700B">
                <w:t>Temporary redirection.</w:t>
              </w:r>
            </w:ins>
          </w:p>
          <w:p w14:paraId="287634F5" w14:textId="77777777" w:rsidR="005404C7" w:rsidRDefault="005404C7" w:rsidP="0035243D">
            <w:pPr>
              <w:pStyle w:val="TAL"/>
              <w:rPr>
                <w:ins w:id="695" w:author="Huawei" w:date="2025-01-02T09:49:00Z"/>
              </w:rPr>
            </w:pPr>
          </w:p>
          <w:p w14:paraId="59DA681B" w14:textId="77777777" w:rsidR="005404C7" w:rsidRPr="0014700B" w:rsidRDefault="005404C7" w:rsidP="0035243D">
            <w:pPr>
              <w:pStyle w:val="TAL"/>
              <w:rPr>
                <w:ins w:id="696" w:author="Huawei" w:date="2025-01-02T09:49:00Z"/>
              </w:rPr>
            </w:pPr>
            <w:ins w:id="697" w:author="Huawei" w:date="2025-01-02T09:49: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2AD8AA21" w14:textId="77777777" w:rsidR="005404C7" w:rsidRPr="0014700B" w:rsidRDefault="005404C7" w:rsidP="0035243D">
            <w:pPr>
              <w:pStyle w:val="TAL"/>
              <w:rPr>
                <w:ins w:id="698" w:author="Huawei" w:date="2025-01-02T09:49:00Z"/>
              </w:rPr>
            </w:pPr>
          </w:p>
          <w:p w14:paraId="5503710E" w14:textId="77777777" w:rsidR="005404C7" w:rsidRPr="0014700B" w:rsidRDefault="005404C7" w:rsidP="0035243D">
            <w:pPr>
              <w:pStyle w:val="TAL"/>
              <w:rPr>
                <w:ins w:id="699" w:author="Huawei" w:date="2025-01-02T09:49:00Z"/>
              </w:rPr>
            </w:pPr>
            <w:ins w:id="700" w:author="Huawei" w:date="2025-01-02T09:49:00Z">
              <w:r w:rsidRPr="0014700B">
                <w:t>Redirection handling is described in clause 5.2.10 of 3GPP TS 29.122 [4].</w:t>
              </w:r>
            </w:ins>
          </w:p>
        </w:tc>
      </w:tr>
      <w:tr w:rsidR="005404C7" w:rsidRPr="0014700B" w14:paraId="79DAC529" w14:textId="77777777" w:rsidTr="0035243D">
        <w:trPr>
          <w:jc w:val="center"/>
          <w:ins w:id="701" w:author="Huawei" w:date="2025-01-02T09:49:00Z"/>
        </w:trPr>
        <w:tc>
          <w:tcPr>
            <w:tcW w:w="805" w:type="pct"/>
            <w:shd w:val="clear" w:color="auto" w:fill="auto"/>
            <w:vAlign w:val="center"/>
          </w:tcPr>
          <w:p w14:paraId="40E19650" w14:textId="77777777" w:rsidR="005404C7" w:rsidRPr="0014700B" w:rsidRDefault="005404C7" w:rsidP="0035243D">
            <w:pPr>
              <w:pStyle w:val="TAL"/>
              <w:rPr>
                <w:ins w:id="702" w:author="Huawei" w:date="2025-01-02T09:49:00Z"/>
              </w:rPr>
            </w:pPr>
            <w:ins w:id="703" w:author="Huawei" w:date="2025-01-02T09:49:00Z">
              <w:r w:rsidRPr="0014700B">
                <w:t>n/a</w:t>
              </w:r>
            </w:ins>
          </w:p>
        </w:tc>
        <w:tc>
          <w:tcPr>
            <w:tcW w:w="295" w:type="pct"/>
            <w:vAlign w:val="center"/>
          </w:tcPr>
          <w:p w14:paraId="295052E2" w14:textId="77777777" w:rsidR="005404C7" w:rsidRPr="0014700B" w:rsidRDefault="005404C7" w:rsidP="0035243D">
            <w:pPr>
              <w:pStyle w:val="TAC"/>
              <w:rPr>
                <w:ins w:id="704" w:author="Huawei" w:date="2025-01-02T09:49:00Z"/>
              </w:rPr>
            </w:pPr>
          </w:p>
        </w:tc>
        <w:tc>
          <w:tcPr>
            <w:tcW w:w="591" w:type="pct"/>
            <w:vAlign w:val="center"/>
          </w:tcPr>
          <w:p w14:paraId="098864B9" w14:textId="77777777" w:rsidR="005404C7" w:rsidRPr="0014700B" w:rsidRDefault="005404C7" w:rsidP="0035243D">
            <w:pPr>
              <w:pStyle w:val="TAC"/>
              <w:rPr>
                <w:ins w:id="705" w:author="Huawei" w:date="2025-01-02T09:49:00Z"/>
              </w:rPr>
            </w:pPr>
          </w:p>
        </w:tc>
        <w:tc>
          <w:tcPr>
            <w:tcW w:w="738" w:type="pct"/>
            <w:vAlign w:val="center"/>
          </w:tcPr>
          <w:p w14:paraId="508CBEA9" w14:textId="77777777" w:rsidR="005404C7" w:rsidRPr="0014700B" w:rsidRDefault="005404C7" w:rsidP="0035243D">
            <w:pPr>
              <w:pStyle w:val="TAL"/>
              <w:rPr>
                <w:ins w:id="706" w:author="Huawei" w:date="2025-01-02T09:49:00Z"/>
              </w:rPr>
            </w:pPr>
            <w:ins w:id="707" w:author="Huawei" w:date="2025-01-02T09:49:00Z">
              <w:r w:rsidRPr="0014700B">
                <w:t>308 Permanent Redirect</w:t>
              </w:r>
            </w:ins>
          </w:p>
        </w:tc>
        <w:tc>
          <w:tcPr>
            <w:tcW w:w="2571" w:type="pct"/>
            <w:gridSpan w:val="2"/>
            <w:shd w:val="clear" w:color="auto" w:fill="auto"/>
            <w:vAlign w:val="center"/>
          </w:tcPr>
          <w:p w14:paraId="427B2EBD" w14:textId="77777777" w:rsidR="005404C7" w:rsidRDefault="005404C7" w:rsidP="0035243D">
            <w:pPr>
              <w:pStyle w:val="TAL"/>
              <w:rPr>
                <w:ins w:id="708" w:author="Huawei" w:date="2025-01-02T09:49:00Z"/>
              </w:rPr>
            </w:pPr>
            <w:ins w:id="709" w:author="Huawei" w:date="2025-01-02T09:49:00Z">
              <w:r w:rsidRPr="0014700B">
                <w:t>Permanent redirection.</w:t>
              </w:r>
            </w:ins>
          </w:p>
          <w:p w14:paraId="0ABCDE3B" w14:textId="77777777" w:rsidR="005404C7" w:rsidRDefault="005404C7" w:rsidP="0035243D">
            <w:pPr>
              <w:pStyle w:val="TAL"/>
              <w:rPr>
                <w:ins w:id="710" w:author="Huawei" w:date="2025-01-02T09:49:00Z"/>
              </w:rPr>
            </w:pPr>
          </w:p>
          <w:p w14:paraId="0AA6418C" w14:textId="77777777" w:rsidR="005404C7" w:rsidRPr="0014700B" w:rsidRDefault="005404C7" w:rsidP="0035243D">
            <w:pPr>
              <w:pStyle w:val="TAL"/>
              <w:rPr>
                <w:ins w:id="711" w:author="Huawei" w:date="2025-01-02T09:49:00Z"/>
              </w:rPr>
            </w:pPr>
            <w:ins w:id="712" w:author="Huawei" w:date="2025-01-02T09:49: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272D4F9C" w14:textId="77777777" w:rsidR="005404C7" w:rsidRPr="0014700B" w:rsidRDefault="005404C7" w:rsidP="0035243D">
            <w:pPr>
              <w:pStyle w:val="TAL"/>
              <w:rPr>
                <w:ins w:id="713" w:author="Huawei" w:date="2025-01-02T09:49:00Z"/>
              </w:rPr>
            </w:pPr>
          </w:p>
          <w:p w14:paraId="1053CC8C" w14:textId="77777777" w:rsidR="005404C7" w:rsidRPr="0014700B" w:rsidRDefault="005404C7" w:rsidP="0035243D">
            <w:pPr>
              <w:pStyle w:val="TAL"/>
              <w:rPr>
                <w:ins w:id="714" w:author="Huawei" w:date="2025-01-02T09:49:00Z"/>
              </w:rPr>
            </w:pPr>
            <w:ins w:id="715" w:author="Huawei" w:date="2025-01-02T09:49:00Z">
              <w:r w:rsidRPr="0014700B">
                <w:t>Redirection handling is described in clause 5.2.10 of 3GPP TS 29.122 [4].</w:t>
              </w:r>
            </w:ins>
          </w:p>
        </w:tc>
      </w:tr>
      <w:tr w:rsidR="005404C7" w:rsidRPr="0014700B" w14:paraId="752E5E03" w14:textId="77777777" w:rsidTr="0035243D">
        <w:trPr>
          <w:gridAfter w:val="1"/>
          <w:wAfter w:w="8" w:type="pct"/>
          <w:jc w:val="center"/>
          <w:ins w:id="716" w:author="Huawei" w:date="2025-01-02T09:49:00Z"/>
        </w:trPr>
        <w:tc>
          <w:tcPr>
            <w:tcW w:w="4992" w:type="pct"/>
            <w:gridSpan w:val="5"/>
            <w:shd w:val="clear" w:color="auto" w:fill="auto"/>
            <w:vAlign w:val="center"/>
          </w:tcPr>
          <w:p w14:paraId="58CABFD6" w14:textId="77777777" w:rsidR="005404C7" w:rsidRPr="0014700B" w:rsidRDefault="005404C7" w:rsidP="0035243D">
            <w:pPr>
              <w:pStyle w:val="TAN"/>
              <w:rPr>
                <w:ins w:id="717" w:author="Huawei" w:date="2025-01-02T09:49:00Z"/>
              </w:rPr>
            </w:pPr>
            <w:ins w:id="718" w:author="Huawei" w:date="2025-01-02T09:49: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PUT method listed in Table 5.2.6-1 of 3GPP TS 29.122 [4] </w:t>
              </w:r>
              <w:r>
                <w:t xml:space="preserve">shall </w:t>
              </w:r>
              <w:r w:rsidRPr="0014700B">
                <w:t>also apply.</w:t>
              </w:r>
            </w:ins>
          </w:p>
        </w:tc>
      </w:tr>
    </w:tbl>
    <w:p w14:paraId="0ED9A12A" w14:textId="77777777" w:rsidR="005404C7" w:rsidRPr="0014700B" w:rsidRDefault="005404C7" w:rsidP="005404C7">
      <w:pPr>
        <w:rPr>
          <w:ins w:id="719" w:author="Huawei" w:date="2025-01-02T09:49:00Z"/>
        </w:rPr>
      </w:pPr>
    </w:p>
    <w:p w14:paraId="4E087657" w14:textId="77777777" w:rsidR="005404C7" w:rsidRPr="0014700B" w:rsidRDefault="005404C7" w:rsidP="005404C7">
      <w:pPr>
        <w:pStyle w:val="TH"/>
        <w:rPr>
          <w:ins w:id="720" w:author="Huawei" w:date="2025-01-02T09:49:00Z"/>
        </w:rPr>
      </w:pPr>
      <w:ins w:id="721" w:author="Huawei" w:date="2025-01-02T09:49:00Z">
        <w:r w:rsidRPr="0014700B">
          <w:t>Table </w:t>
        </w:r>
        <w:r w:rsidRPr="0014700B">
          <w:rPr>
            <w:lang w:val="en-US"/>
          </w:rPr>
          <w:t>5.</w:t>
        </w:r>
        <w:r>
          <w:rPr>
            <w:lang w:val="en-US"/>
          </w:rPr>
          <w:t>42</w:t>
        </w:r>
        <w:r w:rsidRPr="0014700B">
          <w:t>.2.3.3.</w:t>
        </w:r>
        <w:r>
          <w:t>0B</w:t>
        </w:r>
        <w:r w:rsidRPr="0014700B">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5404C7" w:rsidRPr="0014700B" w14:paraId="2A05D27C" w14:textId="77777777" w:rsidTr="0035243D">
        <w:trPr>
          <w:jc w:val="center"/>
          <w:ins w:id="722" w:author="Huawei" w:date="2025-01-02T09:49:00Z"/>
        </w:trPr>
        <w:tc>
          <w:tcPr>
            <w:tcW w:w="825" w:type="pct"/>
            <w:shd w:val="clear" w:color="auto" w:fill="C0C0C0"/>
            <w:vAlign w:val="center"/>
          </w:tcPr>
          <w:p w14:paraId="35B0B648" w14:textId="77777777" w:rsidR="005404C7" w:rsidRPr="0014700B" w:rsidRDefault="005404C7" w:rsidP="0035243D">
            <w:pPr>
              <w:pStyle w:val="TAH"/>
              <w:rPr>
                <w:ins w:id="723" w:author="Huawei" w:date="2025-01-02T09:49:00Z"/>
              </w:rPr>
            </w:pPr>
            <w:ins w:id="724" w:author="Huawei" w:date="2025-01-02T09:49:00Z">
              <w:r w:rsidRPr="0014700B">
                <w:t>Name</w:t>
              </w:r>
            </w:ins>
          </w:p>
        </w:tc>
        <w:tc>
          <w:tcPr>
            <w:tcW w:w="732" w:type="pct"/>
            <w:shd w:val="clear" w:color="auto" w:fill="C0C0C0"/>
            <w:vAlign w:val="center"/>
          </w:tcPr>
          <w:p w14:paraId="574DB75B" w14:textId="77777777" w:rsidR="005404C7" w:rsidRPr="0014700B" w:rsidRDefault="005404C7" w:rsidP="0035243D">
            <w:pPr>
              <w:pStyle w:val="TAH"/>
              <w:rPr>
                <w:ins w:id="725" w:author="Huawei" w:date="2025-01-02T09:49:00Z"/>
              </w:rPr>
            </w:pPr>
            <w:ins w:id="726" w:author="Huawei" w:date="2025-01-02T09:49:00Z">
              <w:r w:rsidRPr="0014700B">
                <w:t>Data type</w:t>
              </w:r>
            </w:ins>
          </w:p>
        </w:tc>
        <w:tc>
          <w:tcPr>
            <w:tcW w:w="217" w:type="pct"/>
            <w:shd w:val="clear" w:color="auto" w:fill="C0C0C0"/>
            <w:vAlign w:val="center"/>
          </w:tcPr>
          <w:p w14:paraId="5B7FF7AC" w14:textId="77777777" w:rsidR="005404C7" w:rsidRPr="0014700B" w:rsidRDefault="005404C7" w:rsidP="0035243D">
            <w:pPr>
              <w:pStyle w:val="TAH"/>
              <w:rPr>
                <w:ins w:id="727" w:author="Huawei" w:date="2025-01-02T09:49:00Z"/>
              </w:rPr>
            </w:pPr>
            <w:ins w:id="728" w:author="Huawei" w:date="2025-01-02T09:49:00Z">
              <w:r w:rsidRPr="0014700B">
                <w:t>P</w:t>
              </w:r>
            </w:ins>
          </w:p>
        </w:tc>
        <w:tc>
          <w:tcPr>
            <w:tcW w:w="661" w:type="pct"/>
            <w:shd w:val="clear" w:color="auto" w:fill="C0C0C0"/>
            <w:vAlign w:val="center"/>
          </w:tcPr>
          <w:p w14:paraId="574D649D" w14:textId="77777777" w:rsidR="005404C7" w:rsidRPr="0014700B" w:rsidRDefault="005404C7" w:rsidP="0035243D">
            <w:pPr>
              <w:pStyle w:val="TAH"/>
              <w:rPr>
                <w:ins w:id="729" w:author="Huawei" w:date="2025-01-02T09:49:00Z"/>
              </w:rPr>
            </w:pPr>
            <w:ins w:id="730" w:author="Huawei" w:date="2025-01-02T09:49:00Z">
              <w:r w:rsidRPr="0014700B">
                <w:t>Cardinality</w:t>
              </w:r>
            </w:ins>
          </w:p>
        </w:tc>
        <w:tc>
          <w:tcPr>
            <w:tcW w:w="2565" w:type="pct"/>
            <w:shd w:val="clear" w:color="auto" w:fill="C0C0C0"/>
            <w:vAlign w:val="center"/>
          </w:tcPr>
          <w:p w14:paraId="4F19C0CA" w14:textId="77777777" w:rsidR="005404C7" w:rsidRPr="0014700B" w:rsidRDefault="005404C7" w:rsidP="0035243D">
            <w:pPr>
              <w:pStyle w:val="TAH"/>
              <w:rPr>
                <w:ins w:id="731" w:author="Huawei" w:date="2025-01-02T09:49:00Z"/>
              </w:rPr>
            </w:pPr>
            <w:ins w:id="732" w:author="Huawei" w:date="2025-01-02T09:49:00Z">
              <w:r w:rsidRPr="0014700B">
                <w:t>Description</w:t>
              </w:r>
            </w:ins>
          </w:p>
        </w:tc>
      </w:tr>
      <w:tr w:rsidR="005404C7" w:rsidRPr="0014700B" w14:paraId="34998A8E" w14:textId="77777777" w:rsidTr="0035243D">
        <w:trPr>
          <w:jc w:val="center"/>
          <w:ins w:id="733" w:author="Huawei" w:date="2025-01-02T09:49:00Z"/>
        </w:trPr>
        <w:tc>
          <w:tcPr>
            <w:tcW w:w="825" w:type="pct"/>
            <w:shd w:val="clear" w:color="auto" w:fill="auto"/>
            <w:vAlign w:val="center"/>
          </w:tcPr>
          <w:p w14:paraId="3C68B55D" w14:textId="77777777" w:rsidR="005404C7" w:rsidRPr="0014700B" w:rsidRDefault="005404C7" w:rsidP="0035243D">
            <w:pPr>
              <w:pStyle w:val="TAL"/>
              <w:rPr>
                <w:ins w:id="734" w:author="Huawei" w:date="2025-01-02T09:49:00Z"/>
              </w:rPr>
            </w:pPr>
            <w:ins w:id="735" w:author="Huawei" w:date="2025-01-02T09:49:00Z">
              <w:r w:rsidRPr="0014700B">
                <w:t>Location</w:t>
              </w:r>
            </w:ins>
          </w:p>
        </w:tc>
        <w:tc>
          <w:tcPr>
            <w:tcW w:w="732" w:type="pct"/>
            <w:vAlign w:val="center"/>
          </w:tcPr>
          <w:p w14:paraId="18029438" w14:textId="77777777" w:rsidR="005404C7" w:rsidRPr="0014700B" w:rsidRDefault="005404C7" w:rsidP="0035243D">
            <w:pPr>
              <w:pStyle w:val="TAL"/>
              <w:rPr>
                <w:ins w:id="736" w:author="Huawei" w:date="2025-01-02T09:49:00Z"/>
              </w:rPr>
            </w:pPr>
            <w:ins w:id="737" w:author="Huawei" w:date="2025-01-02T09:49:00Z">
              <w:r w:rsidRPr="0014700B">
                <w:t>string</w:t>
              </w:r>
            </w:ins>
          </w:p>
        </w:tc>
        <w:tc>
          <w:tcPr>
            <w:tcW w:w="217" w:type="pct"/>
            <w:vAlign w:val="center"/>
          </w:tcPr>
          <w:p w14:paraId="35FCDD3E" w14:textId="77777777" w:rsidR="005404C7" w:rsidRPr="0014700B" w:rsidRDefault="005404C7" w:rsidP="0035243D">
            <w:pPr>
              <w:pStyle w:val="TAC"/>
              <w:rPr>
                <w:ins w:id="738" w:author="Huawei" w:date="2025-01-02T09:49:00Z"/>
              </w:rPr>
            </w:pPr>
            <w:ins w:id="739" w:author="Huawei" w:date="2025-01-02T09:49:00Z">
              <w:r w:rsidRPr="0014700B">
                <w:t>M</w:t>
              </w:r>
            </w:ins>
          </w:p>
        </w:tc>
        <w:tc>
          <w:tcPr>
            <w:tcW w:w="661" w:type="pct"/>
            <w:vAlign w:val="center"/>
          </w:tcPr>
          <w:p w14:paraId="40C07681" w14:textId="77777777" w:rsidR="005404C7" w:rsidRPr="0014700B" w:rsidRDefault="005404C7" w:rsidP="0035243D">
            <w:pPr>
              <w:pStyle w:val="TAC"/>
              <w:rPr>
                <w:ins w:id="740" w:author="Huawei" w:date="2025-01-02T09:49:00Z"/>
              </w:rPr>
            </w:pPr>
            <w:ins w:id="741" w:author="Huawei" w:date="2025-01-02T09:49:00Z">
              <w:r w:rsidRPr="0014700B">
                <w:t>1</w:t>
              </w:r>
            </w:ins>
          </w:p>
        </w:tc>
        <w:tc>
          <w:tcPr>
            <w:tcW w:w="2565" w:type="pct"/>
            <w:shd w:val="clear" w:color="auto" w:fill="auto"/>
            <w:vAlign w:val="center"/>
          </w:tcPr>
          <w:p w14:paraId="328F0AAE" w14:textId="77777777" w:rsidR="005404C7" w:rsidRPr="0014700B" w:rsidRDefault="005404C7" w:rsidP="0035243D">
            <w:pPr>
              <w:pStyle w:val="TAL"/>
              <w:rPr>
                <w:ins w:id="742" w:author="Huawei" w:date="2025-01-02T09:49:00Z"/>
              </w:rPr>
            </w:pPr>
            <w:ins w:id="743" w:author="Huawei" w:date="2025-01-02T09:49:00Z">
              <w:r>
                <w:t>Contains a</w:t>
              </w:r>
              <w:r w:rsidRPr="0014700B">
                <w:t xml:space="preserve">n alternative </w:t>
              </w:r>
              <w:r>
                <w:t xml:space="preserve">target </w:t>
              </w:r>
              <w:r w:rsidRPr="0014700B">
                <w:t>URI of the resource located in an alternative NEF.</w:t>
              </w:r>
            </w:ins>
          </w:p>
        </w:tc>
      </w:tr>
    </w:tbl>
    <w:p w14:paraId="01653F28" w14:textId="77777777" w:rsidR="005404C7" w:rsidRPr="0014700B" w:rsidRDefault="005404C7" w:rsidP="005404C7">
      <w:pPr>
        <w:rPr>
          <w:ins w:id="744" w:author="Huawei" w:date="2025-01-02T09:49:00Z"/>
        </w:rPr>
      </w:pPr>
    </w:p>
    <w:p w14:paraId="2434A5A5" w14:textId="77777777" w:rsidR="005404C7" w:rsidRPr="0014700B" w:rsidRDefault="005404C7" w:rsidP="005404C7">
      <w:pPr>
        <w:pStyle w:val="TH"/>
        <w:rPr>
          <w:ins w:id="745" w:author="Huawei" w:date="2025-01-02T09:49:00Z"/>
        </w:rPr>
      </w:pPr>
      <w:ins w:id="746" w:author="Huawei" w:date="2025-01-02T09:49:00Z">
        <w:r w:rsidRPr="0014700B">
          <w:t>Table </w:t>
        </w:r>
        <w:r w:rsidRPr="0014700B">
          <w:rPr>
            <w:lang w:val="en-US"/>
          </w:rPr>
          <w:t>5.</w:t>
        </w:r>
        <w:r>
          <w:rPr>
            <w:lang w:val="en-US"/>
          </w:rPr>
          <w:t>42</w:t>
        </w:r>
        <w:r w:rsidRPr="0014700B">
          <w:t>.2.3.3.</w:t>
        </w:r>
        <w:r>
          <w:t>0B</w:t>
        </w:r>
        <w:r w:rsidRPr="0014700B">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5404C7" w:rsidRPr="0014700B" w14:paraId="5CA42FD1" w14:textId="77777777" w:rsidTr="0035243D">
        <w:trPr>
          <w:jc w:val="center"/>
          <w:ins w:id="747" w:author="Huawei" w:date="2025-01-02T09:49:00Z"/>
        </w:trPr>
        <w:tc>
          <w:tcPr>
            <w:tcW w:w="825" w:type="pct"/>
            <w:shd w:val="clear" w:color="auto" w:fill="C0C0C0"/>
            <w:vAlign w:val="center"/>
          </w:tcPr>
          <w:p w14:paraId="12C362B1" w14:textId="77777777" w:rsidR="005404C7" w:rsidRPr="0014700B" w:rsidRDefault="005404C7" w:rsidP="0035243D">
            <w:pPr>
              <w:pStyle w:val="TAH"/>
              <w:rPr>
                <w:ins w:id="748" w:author="Huawei" w:date="2025-01-02T09:49:00Z"/>
              </w:rPr>
            </w:pPr>
            <w:ins w:id="749" w:author="Huawei" w:date="2025-01-02T09:49:00Z">
              <w:r w:rsidRPr="0014700B">
                <w:t>Name</w:t>
              </w:r>
            </w:ins>
          </w:p>
        </w:tc>
        <w:tc>
          <w:tcPr>
            <w:tcW w:w="732" w:type="pct"/>
            <w:shd w:val="clear" w:color="auto" w:fill="C0C0C0"/>
            <w:vAlign w:val="center"/>
          </w:tcPr>
          <w:p w14:paraId="6CADE4AC" w14:textId="77777777" w:rsidR="005404C7" w:rsidRPr="0014700B" w:rsidRDefault="005404C7" w:rsidP="0035243D">
            <w:pPr>
              <w:pStyle w:val="TAH"/>
              <w:rPr>
                <w:ins w:id="750" w:author="Huawei" w:date="2025-01-02T09:49:00Z"/>
              </w:rPr>
            </w:pPr>
            <w:ins w:id="751" w:author="Huawei" w:date="2025-01-02T09:49:00Z">
              <w:r w:rsidRPr="0014700B">
                <w:t>Data type</w:t>
              </w:r>
            </w:ins>
          </w:p>
        </w:tc>
        <w:tc>
          <w:tcPr>
            <w:tcW w:w="217" w:type="pct"/>
            <w:shd w:val="clear" w:color="auto" w:fill="C0C0C0"/>
            <w:vAlign w:val="center"/>
          </w:tcPr>
          <w:p w14:paraId="662A7DCD" w14:textId="77777777" w:rsidR="005404C7" w:rsidRPr="0014700B" w:rsidRDefault="005404C7" w:rsidP="0035243D">
            <w:pPr>
              <w:pStyle w:val="TAH"/>
              <w:rPr>
                <w:ins w:id="752" w:author="Huawei" w:date="2025-01-02T09:49:00Z"/>
              </w:rPr>
            </w:pPr>
            <w:ins w:id="753" w:author="Huawei" w:date="2025-01-02T09:49:00Z">
              <w:r w:rsidRPr="0014700B">
                <w:t>P</w:t>
              </w:r>
            </w:ins>
          </w:p>
        </w:tc>
        <w:tc>
          <w:tcPr>
            <w:tcW w:w="661" w:type="pct"/>
            <w:shd w:val="clear" w:color="auto" w:fill="C0C0C0"/>
            <w:vAlign w:val="center"/>
          </w:tcPr>
          <w:p w14:paraId="07290581" w14:textId="77777777" w:rsidR="005404C7" w:rsidRPr="0014700B" w:rsidRDefault="005404C7" w:rsidP="0035243D">
            <w:pPr>
              <w:pStyle w:val="TAH"/>
              <w:rPr>
                <w:ins w:id="754" w:author="Huawei" w:date="2025-01-02T09:49:00Z"/>
              </w:rPr>
            </w:pPr>
            <w:ins w:id="755" w:author="Huawei" w:date="2025-01-02T09:49:00Z">
              <w:r w:rsidRPr="0014700B">
                <w:t>Cardinality</w:t>
              </w:r>
            </w:ins>
          </w:p>
        </w:tc>
        <w:tc>
          <w:tcPr>
            <w:tcW w:w="2565" w:type="pct"/>
            <w:shd w:val="clear" w:color="auto" w:fill="C0C0C0"/>
            <w:vAlign w:val="center"/>
          </w:tcPr>
          <w:p w14:paraId="4BC4EC25" w14:textId="77777777" w:rsidR="005404C7" w:rsidRPr="0014700B" w:rsidRDefault="005404C7" w:rsidP="0035243D">
            <w:pPr>
              <w:pStyle w:val="TAH"/>
              <w:rPr>
                <w:ins w:id="756" w:author="Huawei" w:date="2025-01-02T09:49:00Z"/>
              </w:rPr>
            </w:pPr>
            <w:ins w:id="757" w:author="Huawei" w:date="2025-01-02T09:49:00Z">
              <w:r w:rsidRPr="0014700B">
                <w:t>Description</w:t>
              </w:r>
            </w:ins>
          </w:p>
        </w:tc>
      </w:tr>
      <w:tr w:rsidR="005404C7" w:rsidRPr="0014700B" w14:paraId="0306663F" w14:textId="77777777" w:rsidTr="0035243D">
        <w:trPr>
          <w:jc w:val="center"/>
          <w:ins w:id="758" w:author="Huawei" w:date="2025-01-02T09:49:00Z"/>
        </w:trPr>
        <w:tc>
          <w:tcPr>
            <w:tcW w:w="825" w:type="pct"/>
            <w:shd w:val="clear" w:color="auto" w:fill="auto"/>
            <w:vAlign w:val="center"/>
          </w:tcPr>
          <w:p w14:paraId="21CB3FBE" w14:textId="77777777" w:rsidR="005404C7" w:rsidRPr="0014700B" w:rsidRDefault="005404C7" w:rsidP="0035243D">
            <w:pPr>
              <w:pStyle w:val="TAL"/>
              <w:rPr>
                <w:ins w:id="759" w:author="Huawei" w:date="2025-01-02T09:49:00Z"/>
              </w:rPr>
            </w:pPr>
            <w:ins w:id="760" w:author="Huawei" w:date="2025-01-02T09:49:00Z">
              <w:r w:rsidRPr="0014700B">
                <w:t>Location</w:t>
              </w:r>
            </w:ins>
          </w:p>
        </w:tc>
        <w:tc>
          <w:tcPr>
            <w:tcW w:w="732" w:type="pct"/>
            <w:vAlign w:val="center"/>
          </w:tcPr>
          <w:p w14:paraId="0D591532" w14:textId="77777777" w:rsidR="005404C7" w:rsidRPr="0014700B" w:rsidRDefault="005404C7" w:rsidP="0035243D">
            <w:pPr>
              <w:pStyle w:val="TAL"/>
              <w:rPr>
                <w:ins w:id="761" w:author="Huawei" w:date="2025-01-02T09:49:00Z"/>
              </w:rPr>
            </w:pPr>
            <w:ins w:id="762" w:author="Huawei" w:date="2025-01-02T09:49:00Z">
              <w:r w:rsidRPr="0014700B">
                <w:t>string</w:t>
              </w:r>
            </w:ins>
          </w:p>
        </w:tc>
        <w:tc>
          <w:tcPr>
            <w:tcW w:w="217" w:type="pct"/>
            <w:vAlign w:val="center"/>
          </w:tcPr>
          <w:p w14:paraId="2D8EE958" w14:textId="77777777" w:rsidR="005404C7" w:rsidRPr="0014700B" w:rsidRDefault="005404C7" w:rsidP="0035243D">
            <w:pPr>
              <w:pStyle w:val="TAC"/>
              <w:rPr>
                <w:ins w:id="763" w:author="Huawei" w:date="2025-01-02T09:49:00Z"/>
              </w:rPr>
            </w:pPr>
            <w:ins w:id="764" w:author="Huawei" w:date="2025-01-02T09:49:00Z">
              <w:r w:rsidRPr="0014700B">
                <w:t>M</w:t>
              </w:r>
            </w:ins>
          </w:p>
        </w:tc>
        <w:tc>
          <w:tcPr>
            <w:tcW w:w="661" w:type="pct"/>
            <w:vAlign w:val="center"/>
          </w:tcPr>
          <w:p w14:paraId="5E9AA810" w14:textId="77777777" w:rsidR="005404C7" w:rsidRPr="0014700B" w:rsidRDefault="005404C7" w:rsidP="0035243D">
            <w:pPr>
              <w:pStyle w:val="TAC"/>
              <w:rPr>
                <w:ins w:id="765" w:author="Huawei" w:date="2025-01-02T09:49:00Z"/>
              </w:rPr>
            </w:pPr>
            <w:ins w:id="766" w:author="Huawei" w:date="2025-01-02T09:49:00Z">
              <w:r w:rsidRPr="0014700B">
                <w:t>1</w:t>
              </w:r>
            </w:ins>
          </w:p>
        </w:tc>
        <w:tc>
          <w:tcPr>
            <w:tcW w:w="2565" w:type="pct"/>
            <w:shd w:val="clear" w:color="auto" w:fill="auto"/>
            <w:vAlign w:val="center"/>
          </w:tcPr>
          <w:p w14:paraId="6E2E5882" w14:textId="77777777" w:rsidR="005404C7" w:rsidRPr="0014700B" w:rsidRDefault="005404C7" w:rsidP="0035243D">
            <w:pPr>
              <w:pStyle w:val="TAL"/>
              <w:rPr>
                <w:ins w:id="767" w:author="Huawei" w:date="2025-01-02T09:49:00Z"/>
              </w:rPr>
            </w:pPr>
            <w:ins w:id="768" w:author="Huawei" w:date="2025-01-02T09:49:00Z">
              <w:r>
                <w:t>Contains a</w:t>
              </w:r>
              <w:r w:rsidRPr="0014700B">
                <w:t xml:space="preserve">n alternative </w:t>
              </w:r>
              <w:r>
                <w:t xml:space="preserve">target </w:t>
              </w:r>
              <w:r w:rsidRPr="0014700B">
                <w:t>URI of the resource located in an alternative NEF.</w:t>
              </w:r>
            </w:ins>
          </w:p>
        </w:tc>
      </w:tr>
    </w:tbl>
    <w:p w14:paraId="278D2B79" w14:textId="77777777" w:rsidR="005404C7" w:rsidRPr="0014700B" w:rsidRDefault="005404C7" w:rsidP="005404C7">
      <w:pPr>
        <w:rPr>
          <w:ins w:id="769" w:author="Huawei" w:date="2025-01-02T09:49:00Z"/>
        </w:rPr>
      </w:pPr>
    </w:p>
    <w:p w14:paraId="228CA18D" w14:textId="77777777" w:rsidR="00A2537F" w:rsidRDefault="00A2537F" w:rsidP="00A2537F">
      <w:pPr>
        <w:rPr>
          <w:noProof/>
        </w:rPr>
      </w:pPr>
    </w:p>
    <w:p w14:paraId="081E5CB7" w14:textId="77777777" w:rsidR="00A2537F" w:rsidRPr="00B61815" w:rsidRDefault="00A2537F" w:rsidP="00A253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19B2E9" w14:textId="77777777" w:rsidR="005404C7" w:rsidRPr="00384E92" w:rsidRDefault="005404C7">
      <w:pPr>
        <w:pStyle w:val="6"/>
        <w:pPrChange w:id="770" w:author="Huawei" w:date="2025-01-02T09:51:00Z">
          <w:pPr>
            <w:pStyle w:val="H6"/>
          </w:pPr>
        </w:pPrChange>
      </w:pPr>
      <w:r>
        <w:t>5</w:t>
      </w:r>
      <w:r w:rsidRPr="00241C78">
        <w:t>.</w:t>
      </w:r>
      <w:r>
        <w:t>42.2.3.3</w:t>
      </w:r>
      <w:r w:rsidRPr="00384E92">
        <w:t>.</w:t>
      </w:r>
      <w:r>
        <w:t>1</w:t>
      </w:r>
      <w:r w:rsidRPr="00384E92">
        <w:tab/>
      </w:r>
      <w:r>
        <w:rPr>
          <w:rFonts w:hint="eastAsia"/>
          <w:lang w:eastAsia="zh-CN"/>
        </w:rPr>
        <w:t>P</w:t>
      </w:r>
      <w:r>
        <w:rPr>
          <w:lang w:eastAsia="zh-CN"/>
        </w:rPr>
        <w:t>ATCH</w:t>
      </w:r>
    </w:p>
    <w:p w14:paraId="5402579D" w14:textId="77777777" w:rsidR="005404C7" w:rsidRPr="0014700B" w:rsidRDefault="005404C7" w:rsidP="005404C7">
      <w:pPr>
        <w:rPr>
          <w:ins w:id="771" w:author="Huawei" w:date="2025-01-02T09:49:00Z"/>
        </w:rPr>
      </w:pPr>
      <w:ins w:id="772" w:author="Huawei" w:date="2025-01-02T09:49:00Z">
        <w:r w:rsidRPr="0014700B">
          <w:t>Th</w:t>
        </w:r>
        <w:r>
          <w:t>e HTTP PATCH</w:t>
        </w:r>
        <w:r w:rsidRPr="0014700B">
          <w:t xml:space="preserve"> method enables an AF to request the </w:t>
        </w:r>
        <w:r>
          <w:t>modification</w:t>
        </w:r>
        <w:r w:rsidRPr="0014700B">
          <w:t xml:space="preserve"> of an existing "Individual </w:t>
        </w:r>
        <w:r>
          <w:t>IMS Session</w:t>
        </w:r>
        <w:r w:rsidRPr="0014700B">
          <w:t>" resource at the NEF.</w:t>
        </w:r>
      </w:ins>
    </w:p>
    <w:p w14:paraId="3AF189E8" w14:textId="77777777" w:rsidR="005404C7" w:rsidRDefault="005404C7" w:rsidP="005404C7">
      <w:r>
        <w:t>This method shall support the URI query parameters specified in table 5</w:t>
      </w:r>
      <w:r w:rsidRPr="00241C78">
        <w:t>.</w:t>
      </w:r>
      <w:r>
        <w:t>42.2.3.3.1-1.</w:t>
      </w:r>
    </w:p>
    <w:p w14:paraId="5F446D75" w14:textId="77777777" w:rsidR="005404C7" w:rsidRPr="00384E92" w:rsidRDefault="005404C7" w:rsidP="005404C7">
      <w:pPr>
        <w:pStyle w:val="TH"/>
        <w:rPr>
          <w:rFonts w:cs="Arial"/>
        </w:rPr>
      </w:pPr>
      <w:r w:rsidRPr="00384E92">
        <w:t>Table</w:t>
      </w:r>
      <w:r>
        <w:t> 5</w:t>
      </w:r>
      <w:r w:rsidRPr="00241C78">
        <w:t>.</w:t>
      </w:r>
      <w:r>
        <w:t>42.2.3.3.1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5404C7" w:rsidRPr="00B54FF5" w14:paraId="42161756" w14:textId="77777777" w:rsidTr="0035243D">
        <w:trPr>
          <w:jc w:val="center"/>
        </w:trPr>
        <w:tc>
          <w:tcPr>
            <w:tcW w:w="825" w:type="pct"/>
            <w:shd w:val="clear" w:color="auto" w:fill="C0C0C0"/>
          </w:tcPr>
          <w:p w14:paraId="5F281C16" w14:textId="77777777" w:rsidR="005404C7" w:rsidRPr="0016361A" w:rsidRDefault="005404C7" w:rsidP="0035243D">
            <w:pPr>
              <w:pStyle w:val="TAH"/>
            </w:pPr>
            <w:r w:rsidRPr="0016361A">
              <w:t>Name</w:t>
            </w:r>
          </w:p>
        </w:tc>
        <w:tc>
          <w:tcPr>
            <w:tcW w:w="731" w:type="pct"/>
            <w:shd w:val="clear" w:color="auto" w:fill="C0C0C0"/>
          </w:tcPr>
          <w:p w14:paraId="20CA5821" w14:textId="77777777" w:rsidR="005404C7" w:rsidRPr="0016361A" w:rsidRDefault="005404C7" w:rsidP="0035243D">
            <w:pPr>
              <w:pStyle w:val="TAH"/>
            </w:pPr>
            <w:r w:rsidRPr="0016361A">
              <w:t>Data type</w:t>
            </w:r>
          </w:p>
        </w:tc>
        <w:tc>
          <w:tcPr>
            <w:tcW w:w="215" w:type="pct"/>
            <w:shd w:val="clear" w:color="auto" w:fill="C0C0C0"/>
          </w:tcPr>
          <w:p w14:paraId="0DA39F31" w14:textId="77777777" w:rsidR="005404C7" w:rsidRPr="0016361A" w:rsidRDefault="005404C7" w:rsidP="0035243D">
            <w:pPr>
              <w:pStyle w:val="TAH"/>
            </w:pPr>
            <w:r w:rsidRPr="0016361A">
              <w:t>P</w:t>
            </w:r>
          </w:p>
        </w:tc>
        <w:tc>
          <w:tcPr>
            <w:tcW w:w="580" w:type="pct"/>
            <w:shd w:val="clear" w:color="auto" w:fill="C0C0C0"/>
          </w:tcPr>
          <w:p w14:paraId="591ECCED" w14:textId="77777777" w:rsidR="005404C7" w:rsidRPr="0016361A" w:rsidRDefault="005404C7" w:rsidP="0035243D">
            <w:pPr>
              <w:pStyle w:val="TAH"/>
            </w:pPr>
            <w:r w:rsidRPr="0016361A">
              <w:t>Cardinality</w:t>
            </w:r>
          </w:p>
        </w:tc>
        <w:tc>
          <w:tcPr>
            <w:tcW w:w="1852" w:type="pct"/>
            <w:shd w:val="clear" w:color="auto" w:fill="C0C0C0"/>
            <w:vAlign w:val="center"/>
          </w:tcPr>
          <w:p w14:paraId="0DA88DCC" w14:textId="77777777" w:rsidR="005404C7" w:rsidRPr="0016361A" w:rsidRDefault="005404C7" w:rsidP="0035243D">
            <w:pPr>
              <w:pStyle w:val="TAH"/>
            </w:pPr>
            <w:r w:rsidRPr="0016361A">
              <w:t>Description</w:t>
            </w:r>
          </w:p>
        </w:tc>
        <w:tc>
          <w:tcPr>
            <w:tcW w:w="796" w:type="pct"/>
            <w:shd w:val="clear" w:color="auto" w:fill="C0C0C0"/>
          </w:tcPr>
          <w:p w14:paraId="16547B97" w14:textId="77777777" w:rsidR="005404C7" w:rsidRPr="0016361A" w:rsidRDefault="005404C7" w:rsidP="0035243D">
            <w:pPr>
              <w:pStyle w:val="TAH"/>
            </w:pPr>
            <w:r w:rsidRPr="0016361A">
              <w:t>Applicability</w:t>
            </w:r>
          </w:p>
        </w:tc>
      </w:tr>
      <w:tr w:rsidR="005404C7" w:rsidRPr="00B54FF5" w14:paraId="7E2BDCA0" w14:textId="77777777" w:rsidTr="0035243D">
        <w:trPr>
          <w:jc w:val="center"/>
        </w:trPr>
        <w:tc>
          <w:tcPr>
            <w:tcW w:w="825" w:type="pct"/>
            <w:shd w:val="clear" w:color="auto" w:fill="auto"/>
          </w:tcPr>
          <w:p w14:paraId="648A2305" w14:textId="77777777" w:rsidR="005404C7" w:rsidRPr="0016361A" w:rsidRDefault="005404C7" w:rsidP="0035243D">
            <w:pPr>
              <w:pStyle w:val="TAL"/>
            </w:pPr>
            <w:r>
              <w:t>n/a</w:t>
            </w:r>
          </w:p>
        </w:tc>
        <w:tc>
          <w:tcPr>
            <w:tcW w:w="731" w:type="pct"/>
          </w:tcPr>
          <w:p w14:paraId="226E5C6C" w14:textId="77777777" w:rsidR="005404C7" w:rsidRPr="0016361A" w:rsidRDefault="005404C7" w:rsidP="0035243D">
            <w:pPr>
              <w:pStyle w:val="TAL"/>
            </w:pPr>
          </w:p>
        </w:tc>
        <w:tc>
          <w:tcPr>
            <w:tcW w:w="215" w:type="pct"/>
          </w:tcPr>
          <w:p w14:paraId="7EDC5A65" w14:textId="77777777" w:rsidR="005404C7" w:rsidRPr="0016361A" w:rsidRDefault="005404C7" w:rsidP="0035243D">
            <w:pPr>
              <w:pStyle w:val="TAC"/>
            </w:pPr>
          </w:p>
        </w:tc>
        <w:tc>
          <w:tcPr>
            <w:tcW w:w="580" w:type="pct"/>
          </w:tcPr>
          <w:p w14:paraId="6684D99D" w14:textId="77777777" w:rsidR="005404C7" w:rsidRPr="0016361A" w:rsidRDefault="005404C7" w:rsidP="0035243D">
            <w:pPr>
              <w:pStyle w:val="TAL"/>
            </w:pPr>
          </w:p>
        </w:tc>
        <w:tc>
          <w:tcPr>
            <w:tcW w:w="1852" w:type="pct"/>
            <w:shd w:val="clear" w:color="auto" w:fill="auto"/>
            <w:vAlign w:val="center"/>
          </w:tcPr>
          <w:p w14:paraId="119D3EDE" w14:textId="77777777" w:rsidR="005404C7" w:rsidRPr="0016361A" w:rsidRDefault="005404C7" w:rsidP="0035243D">
            <w:pPr>
              <w:pStyle w:val="TAL"/>
            </w:pPr>
          </w:p>
        </w:tc>
        <w:tc>
          <w:tcPr>
            <w:tcW w:w="796" w:type="pct"/>
          </w:tcPr>
          <w:p w14:paraId="58819487" w14:textId="77777777" w:rsidR="005404C7" w:rsidRPr="0016361A" w:rsidRDefault="005404C7" w:rsidP="0035243D">
            <w:pPr>
              <w:pStyle w:val="TAL"/>
            </w:pPr>
          </w:p>
        </w:tc>
      </w:tr>
    </w:tbl>
    <w:p w14:paraId="73BBE14E" w14:textId="77777777" w:rsidR="005404C7" w:rsidRDefault="005404C7" w:rsidP="005404C7"/>
    <w:p w14:paraId="09BF5EDB" w14:textId="77777777" w:rsidR="005404C7" w:rsidRPr="00384E92" w:rsidRDefault="005404C7" w:rsidP="005404C7">
      <w:r>
        <w:t>This method shall support the request data structures specified in table 5</w:t>
      </w:r>
      <w:r w:rsidRPr="00241C78">
        <w:t>.</w:t>
      </w:r>
      <w:r>
        <w:t>42.2.3.3.1-2 and the response data structures and response codes specified in table 5</w:t>
      </w:r>
      <w:r w:rsidRPr="00241C78">
        <w:t>.</w:t>
      </w:r>
      <w:r>
        <w:t>42.2.3.3.1-3.</w:t>
      </w:r>
    </w:p>
    <w:p w14:paraId="0DA6B23B" w14:textId="77777777" w:rsidR="005404C7" w:rsidRPr="001769FF" w:rsidRDefault="005404C7" w:rsidP="005404C7">
      <w:pPr>
        <w:pStyle w:val="TH"/>
      </w:pPr>
      <w:r w:rsidRPr="001769FF">
        <w:lastRenderedPageBreak/>
        <w:t>Table</w:t>
      </w:r>
      <w:r>
        <w:t> 5</w:t>
      </w:r>
      <w:r w:rsidRPr="00241C78">
        <w:t>.</w:t>
      </w:r>
      <w:r>
        <w:t>42.2.3.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6"/>
        <w:gridCol w:w="6039"/>
      </w:tblGrid>
      <w:tr w:rsidR="005404C7" w:rsidRPr="00B54FF5" w14:paraId="15B9FF6F" w14:textId="77777777" w:rsidTr="0035243D">
        <w:trPr>
          <w:jc w:val="center"/>
        </w:trPr>
        <w:tc>
          <w:tcPr>
            <w:tcW w:w="1787" w:type="dxa"/>
            <w:shd w:val="clear" w:color="auto" w:fill="C0C0C0"/>
          </w:tcPr>
          <w:p w14:paraId="4F103D87" w14:textId="77777777" w:rsidR="005404C7" w:rsidRPr="0016361A" w:rsidRDefault="005404C7" w:rsidP="0035243D">
            <w:pPr>
              <w:pStyle w:val="TAH"/>
            </w:pPr>
            <w:r w:rsidRPr="0016361A">
              <w:t>Data type</w:t>
            </w:r>
          </w:p>
        </w:tc>
        <w:tc>
          <w:tcPr>
            <w:tcW w:w="425" w:type="dxa"/>
            <w:shd w:val="clear" w:color="auto" w:fill="C0C0C0"/>
          </w:tcPr>
          <w:p w14:paraId="3D153172" w14:textId="77777777" w:rsidR="005404C7" w:rsidRPr="0016361A" w:rsidRDefault="005404C7" w:rsidP="0035243D">
            <w:pPr>
              <w:pStyle w:val="TAH"/>
            </w:pPr>
            <w:r w:rsidRPr="0016361A">
              <w:t>P</w:t>
            </w:r>
          </w:p>
        </w:tc>
        <w:tc>
          <w:tcPr>
            <w:tcW w:w="1276" w:type="dxa"/>
            <w:shd w:val="clear" w:color="auto" w:fill="C0C0C0"/>
          </w:tcPr>
          <w:p w14:paraId="7116AE3D" w14:textId="77777777" w:rsidR="005404C7" w:rsidRPr="0016361A" w:rsidRDefault="005404C7" w:rsidP="0035243D">
            <w:pPr>
              <w:pStyle w:val="TAH"/>
            </w:pPr>
            <w:r w:rsidRPr="0016361A">
              <w:t>Cardinality</w:t>
            </w:r>
          </w:p>
        </w:tc>
        <w:tc>
          <w:tcPr>
            <w:tcW w:w="6039" w:type="dxa"/>
            <w:shd w:val="clear" w:color="auto" w:fill="C0C0C0"/>
            <w:vAlign w:val="center"/>
          </w:tcPr>
          <w:p w14:paraId="0E275379" w14:textId="77777777" w:rsidR="005404C7" w:rsidRPr="0016361A" w:rsidRDefault="005404C7" w:rsidP="0035243D">
            <w:pPr>
              <w:pStyle w:val="TAH"/>
            </w:pPr>
            <w:r w:rsidRPr="0016361A">
              <w:t>Description</w:t>
            </w:r>
          </w:p>
        </w:tc>
      </w:tr>
      <w:tr w:rsidR="005404C7" w:rsidRPr="00B54FF5" w14:paraId="2258A007" w14:textId="77777777" w:rsidTr="0035243D">
        <w:trPr>
          <w:jc w:val="center"/>
        </w:trPr>
        <w:tc>
          <w:tcPr>
            <w:tcW w:w="1787" w:type="dxa"/>
            <w:shd w:val="clear" w:color="auto" w:fill="auto"/>
          </w:tcPr>
          <w:p w14:paraId="1B88FAD3" w14:textId="168CA3F1" w:rsidR="005404C7" w:rsidRPr="0016361A" w:rsidRDefault="005404C7" w:rsidP="0035243D">
            <w:pPr>
              <w:pStyle w:val="TAL"/>
            </w:pPr>
            <w:proofErr w:type="spellStart"/>
            <w:ins w:id="773" w:author="Huawei" w:date="2025-01-02T09:49:00Z">
              <w:r w:rsidRPr="00076F2C">
                <w:rPr>
                  <w:lang w:eastAsia="zh-CN"/>
                </w:rPr>
                <w:t>ImsSession</w:t>
              </w:r>
              <w:r>
                <w:rPr>
                  <w:lang w:eastAsia="zh-CN"/>
                </w:rPr>
                <w:t>Patch</w:t>
              </w:r>
            </w:ins>
            <w:proofErr w:type="spellEnd"/>
            <w:del w:id="774" w:author="Huawei" w:date="2025-01-02T09:49:00Z">
              <w:r w:rsidDel="005404C7">
                <w:rPr>
                  <w:lang w:eastAsia="zh-CN"/>
                </w:rPr>
                <w:delText>array(</w:delText>
              </w:r>
              <w:r w:rsidDel="005404C7">
                <w:rPr>
                  <w:rFonts w:hint="eastAsia"/>
                  <w:lang w:eastAsia="zh-CN"/>
                </w:rPr>
                <w:delText>PatchItem</w:delText>
              </w:r>
              <w:r w:rsidDel="005404C7">
                <w:delText>)</w:delText>
              </w:r>
            </w:del>
          </w:p>
        </w:tc>
        <w:tc>
          <w:tcPr>
            <w:tcW w:w="425" w:type="dxa"/>
          </w:tcPr>
          <w:p w14:paraId="710B3EA6" w14:textId="77777777" w:rsidR="005404C7" w:rsidRPr="0016361A" w:rsidRDefault="005404C7" w:rsidP="005404C7">
            <w:pPr>
              <w:pStyle w:val="TAC"/>
            </w:pPr>
            <w:r>
              <w:t>M</w:t>
            </w:r>
          </w:p>
        </w:tc>
        <w:tc>
          <w:tcPr>
            <w:tcW w:w="1276" w:type="dxa"/>
          </w:tcPr>
          <w:p w14:paraId="576F69E1" w14:textId="63BA81DF" w:rsidR="005404C7" w:rsidRPr="0016361A" w:rsidRDefault="005404C7">
            <w:pPr>
              <w:pStyle w:val="TAL"/>
              <w:jc w:val="center"/>
              <w:pPrChange w:id="775" w:author="Huawei" w:date="2025-01-02T09:50:00Z">
                <w:pPr>
                  <w:pStyle w:val="TAL"/>
                </w:pPr>
              </w:pPrChange>
            </w:pPr>
            <w:r>
              <w:t>1</w:t>
            </w:r>
            <w:del w:id="776" w:author="Huawei" w:date="2025-01-02T09:50:00Z">
              <w:r w:rsidDel="005404C7">
                <w:rPr>
                  <w:rFonts w:hint="eastAsia"/>
                  <w:lang w:eastAsia="zh-CN"/>
                </w:rPr>
                <w:delText>.</w:delText>
              </w:r>
              <w:r w:rsidDel="005404C7">
                <w:rPr>
                  <w:lang w:eastAsia="zh-CN"/>
                </w:rPr>
                <w:delText>.N</w:delText>
              </w:r>
            </w:del>
          </w:p>
        </w:tc>
        <w:tc>
          <w:tcPr>
            <w:tcW w:w="6039" w:type="dxa"/>
            <w:shd w:val="clear" w:color="auto" w:fill="auto"/>
          </w:tcPr>
          <w:p w14:paraId="683DB514" w14:textId="03AD6C69" w:rsidR="005404C7" w:rsidRPr="0016361A" w:rsidRDefault="005404C7" w:rsidP="0035243D">
            <w:pPr>
              <w:pStyle w:val="TAL"/>
            </w:pPr>
            <w:ins w:id="777" w:author="Huawei" w:date="2025-01-02T09:50:00Z">
              <w:r w:rsidRPr="0014700B">
                <w:t xml:space="preserve">Represents the requested modifications to the "Individual </w:t>
              </w:r>
              <w:r>
                <w:t>IMS Session</w:t>
              </w:r>
              <w:r w:rsidRPr="0014700B">
                <w:t>" resource</w:t>
              </w:r>
            </w:ins>
            <w:del w:id="778" w:author="Huawei" w:date="2025-01-02T09:50:00Z">
              <w:r w:rsidDel="005404C7">
                <w:delText>Document describes the modification(s) to an Individual IMS Session resource</w:delText>
              </w:r>
            </w:del>
            <w:r>
              <w:t>.</w:t>
            </w:r>
          </w:p>
        </w:tc>
      </w:tr>
    </w:tbl>
    <w:p w14:paraId="3CFFE544" w14:textId="77777777" w:rsidR="005404C7" w:rsidRDefault="005404C7" w:rsidP="005404C7"/>
    <w:p w14:paraId="400B2870" w14:textId="77777777" w:rsidR="005404C7" w:rsidRPr="001769FF" w:rsidRDefault="005404C7" w:rsidP="005404C7">
      <w:pPr>
        <w:pStyle w:val="TH"/>
      </w:pPr>
      <w:r w:rsidRPr="001769FF">
        <w:t>Table</w:t>
      </w:r>
      <w:r>
        <w:t> 5</w:t>
      </w:r>
      <w:r w:rsidRPr="00241C78">
        <w:t>.</w:t>
      </w:r>
      <w:r>
        <w:t>42.2.3.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0"/>
        <w:gridCol w:w="427"/>
        <w:gridCol w:w="1134"/>
        <w:gridCol w:w="1702"/>
        <w:gridCol w:w="4624"/>
      </w:tblGrid>
      <w:tr w:rsidR="005404C7" w:rsidRPr="00B54FF5" w14:paraId="561EB56A" w14:textId="77777777" w:rsidTr="0035243D">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071B1626" w14:textId="77777777" w:rsidR="005404C7" w:rsidRPr="0016361A" w:rsidRDefault="005404C7" w:rsidP="0035243D">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52D71E4" w14:textId="77777777" w:rsidR="005404C7" w:rsidRPr="0016361A" w:rsidRDefault="005404C7" w:rsidP="0035243D">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B77199C" w14:textId="77777777" w:rsidR="005404C7" w:rsidRPr="0016361A" w:rsidRDefault="005404C7" w:rsidP="0035243D">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131E5116" w14:textId="77777777" w:rsidR="005404C7" w:rsidRPr="0016361A" w:rsidRDefault="005404C7" w:rsidP="0035243D">
            <w:pPr>
              <w:pStyle w:val="TAH"/>
            </w:pPr>
            <w:r w:rsidRPr="0016361A">
              <w:t>Response</w:t>
            </w:r>
          </w:p>
          <w:p w14:paraId="0D19838D" w14:textId="77777777" w:rsidR="005404C7" w:rsidRPr="0016361A" w:rsidRDefault="005404C7" w:rsidP="0035243D">
            <w:pPr>
              <w:pStyle w:val="TAH"/>
            </w:pP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26D8616F" w14:textId="77777777" w:rsidR="005404C7" w:rsidRPr="0016361A" w:rsidRDefault="005404C7" w:rsidP="0035243D">
            <w:pPr>
              <w:pStyle w:val="TAH"/>
            </w:pPr>
            <w:r w:rsidRPr="0016361A">
              <w:t>Description</w:t>
            </w:r>
          </w:p>
        </w:tc>
      </w:tr>
      <w:tr w:rsidR="005404C7" w:rsidRPr="00B54FF5" w14:paraId="6EB738FE" w14:textId="77777777" w:rsidTr="0035243D">
        <w:trPr>
          <w:jc w:val="center"/>
        </w:trPr>
        <w:tc>
          <w:tcPr>
            <w:tcW w:w="861" w:type="pct"/>
            <w:tcBorders>
              <w:top w:val="single" w:sz="6" w:space="0" w:color="auto"/>
              <w:left w:val="single" w:sz="6" w:space="0" w:color="auto"/>
              <w:bottom w:val="single" w:sz="6" w:space="0" w:color="auto"/>
              <w:right w:val="single" w:sz="6" w:space="0" w:color="auto"/>
            </w:tcBorders>
            <w:shd w:val="clear" w:color="auto" w:fill="auto"/>
          </w:tcPr>
          <w:p w14:paraId="73229865" w14:textId="7053E197" w:rsidR="005404C7" w:rsidRPr="0016361A" w:rsidRDefault="005404C7" w:rsidP="0035243D">
            <w:pPr>
              <w:pStyle w:val="TAL"/>
            </w:pPr>
            <w:proofErr w:type="spellStart"/>
            <w:r>
              <w:rPr>
                <w:lang w:eastAsia="zh-CN"/>
              </w:rPr>
              <w:t>ImsSession</w:t>
            </w:r>
            <w:proofErr w:type="spellEnd"/>
            <w:del w:id="779" w:author="Huawei" w:date="2025-01-02T09:51:00Z">
              <w:r w:rsidDel="004C578C">
                <w:rPr>
                  <w:lang w:eastAsia="zh-CN"/>
                </w:rPr>
                <w:delText>Info</w:delText>
              </w:r>
            </w:del>
          </w:p>
        </w:tc>
        <w:tc>
          <w:tcPr>
            <w:tcW w:w="224" w:type="pct"/>
            <w:tcBorders>
              <w:top w:val="single" w:sz="6" w:space="0" w:color="auto"/>
              <w:left w:val="single" w:sz="6" w:space="0" w:color="auto"/>
              <w:bottom w:val="single" w:sz="6" w:space="0" w:color="auto"/>
              <w:right w:val="single" w:sz="6" w:space="0" w:color="auto"/>
            </w:tcBorders>
          </w:tcPr>
          <w:p w14:paraId="113D4252" w14:textId="77777777" w:rsidR="005404C7" w:rsidRPr="0016361A" w:rsidRDefault="005404C7" w:rsidP="005404C7">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7625FF5B" w14:textId="5D026181" w:rsidR="005404C7" w:rsidRPr="0016361A" w:rsidRDefault="005404C7">
            <w:pPr>
              <w:pStyle w:val="TAL"/>
              <w:jc w:val="center"/>
              <w:rPr>
                <w:lang w:eastAsia="zh-CN"/>
              </w:rPr>
              <w:pPrChange w:id="780" w:author="Huawei" w:date="2025-01-02T09:50:00Z">
                <w:pPr>
                  <w:pStyle w:val="TAL"/>
                </w:pPr>
              </w:pPrChange>
            </w:pPr>
            <w:r>
              <w:rPr>
                <w:rFonts w:hint="eastAsia"/>
                <w:lang w:eastAsia="zh-CN"/>
              </w:rPr>
              <w:t>1</w:t>
            </w:r>
            <w:del w:id="781" w:author="Huawei" w:date="2025-01-02T09:51:00Z">
              <w:r w:rsidDel="004C578C">
                <w:rPr>
                  <w:lang w:eastAsia="zh-CN"/>
                </w:rPr>
                <w:delText>..N</w:delText>
              </w:r>
            </w:del>
          </w:p>
        </w:tc>
        <w:tc>
          <w:tcPr>
            <w:tcW w:w="893" w:type="pct"/>
            <w:tcBorders>
              <w:top w:val="single" w:sz="6" w:space="0" w:color="auto"/>
              <w:left w:val="single" w:sz="6" w:space="0" w:color="auto"/>
              <w:bottom w:val="single" w:sz="6" w:space="0" w:color="auto"/>
              <w:right w:val="single" w:sz="6" w:space="0" w:color="auto"/>
            </w:tcBorders>
          </w:tcPr>
          <w:p w14:paraId="2AC22F69" w14:textId="77777777" w:rsidR="005404C7" w:rsidRPr="0016361A" w:rsidRDefault="005404C7" w:rsidP="0035243D">
            <w:pPr>
              <w:pStyle w:val="TAL"/>
            </w:pPr>
            <w:r>
              <w:t>200 OK</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76A1919A" w14:textId="21AFFCA5" w:rsidR="005404C7" w:rsidDel="004C578C" w:rsidRDefault="005404C7" w:rsidP="004C578C">
            <w:pPr>
              <w:pStyle w:val="TAL"/>
              <w:rPr>
                <w:del w:id="782" w:author="Huawei" w:date="2025-01-02T09:50:00Z"/>
              </w:rPr>
            </w:pPr>
            <w:r>
              <w:t>Successful response</w:t>
            </w:r>
            <w:ins w:id="783" w:author="Huawei" w:date="2025-01-02T09:50:00Z">
              <w:r w:rsidR="004C578C">
                <w:t xml:space="preserve">. </w:t>
              </w:r>
            </w:ins>
          </w:p>
          <w:p w14:paraId="2F5BC592" w14:textId="68AE251E" w:rsidR="005404C7" w:rsidRPr="0016361A" w:rsidRDefault="005404C7" w:rsidP="0035243D">
            <w:pPr>
              <w:pStyle w:val="TAL"/>
            </w:pPr>
            <w:r>
              <w:t>The "Individual IMS Session"</w:t>
            </w:r>
            <w:r w:rsidRPr="0014700B">
              <w:t xml:space="preserve"> resource is successfully</w:t>
            </w:r>
            <w:r w:rsidRPr="0014700B">
              <w:rPr>
                <w:noProof/>
              </w:rPr>
              <w:t xml:space="preserve"> </w:t>
            </w:r>
            <w:ins w:id="784" w:author="Huawei" w:date="2025-01-02T09:51:00Z">
              <w:r w:rsidR="004C578C">
                <w:rPr>
                  <w:noProof/>
                </w:rPr>
                <w:t>modified</w:t>
              </w:r>
            </w:ins>
            <w:del w:id="785" w:author="Huawei" w:date="2025-01-02T09:51:00Z">
              <w:r w:rsidRPr="0014700B" w:rsidDel="004C578C">
                <w:rPr>
                  <w:noProof/>
                </w:rPr>
                <w:delText>updated</w:delText>
              </w:r>
            </w:del>
            <w:r w:rsidRPr="0014700B">
              <w:rPr>
                <w:noProof/>
              </w:rPr>
              <w:t xml:space="preserve"> and a representation of the updated resource is returned in the response body.</w:t>
            </w:r>
            <w:r>
              <w:t xml:space="preserve"> </w:t>
            </w:r>
          </w:p>
        </w:tc>
      </w:tr>
      <w:tr w:rsidR="005404C7" w:rsidRPr="00B54FF5" w14:paraId="26422321" w14:textId="77777777" w:rsidTr="0035243D">
        <w:trPr>
          <w:jc w:val="center"/>
        </w:trPr>
        <w:tc>
          <w:tcPr>
            <w:tcW w:w="861" w:type="pct"/>
            <w:tcBorders>
              <w:top w:val="single" w:sz="6" w:space="0" w:color="auto"/>
              <w:left w:val="single" w:sz="6" w:space="0" w:color="auto"/>
              <w:bottom w:val="single" w:sz="6" w:space="0" w:color="auto"/>
              <w:right w:val="single" w:sz="6" w:space="0" w:color="auto"/>
            </w:tcBorders>
            <w:shd w:val="clear" w:color="auto" w:fill="auto"/>
          </w:tcPr>
          <w:p w14:paraId="06126901" w14:textId="77777777" w:rsidR="005404C7" w:rsidRDefault="005404C7" w:rsidP="0035243D">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0B53013E" w14:textId="77777777" w:rsidR="005404C7" w:rsidRDefault="005404C7" w:rsidP="0035243D">
            <w:pPr>
              <w:pStyle w:val="TAC"/>
            </w:pPr>
          </w:p>
        </w:tc>
        <w:tc>
          <w:tcPr>
            <w:tcW w:w="595" w:type="pct"/>
            <w:tcBorders>
              <w:top w:val="single" w:sz="6" w:space="0" w:color="auto"/>
              <w:left w:val="single" w:sz="6" w:space="0" w:color="auto"/>
              <w:bottom w:val="single" w:sz="6" w:space="0" w:color="auto"/>
              <w:right w:val="single" w:sz="6" w:space="0" w:color="auto"/>
            </w:tcBorders>
          </w:tcPr>
          <w:p w14:paraId="0A634BA4" w14:textId="77777777" w:rsidR="005404C7" w:rsidRDefault="005404C7" w:rsidP="0035243D">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E599B30" w14:textId="77777777" w:rsidR="005404C7" w:rsidRDefault="005404C7" w:rsidP="0035243D">
            <w:pPr>
              <w:pStyle w:val="TAL"/>
              <w:rPr>
                <w:lang w:eastAsia="zh-CN"/>
              </w:rPr>
            </w:pPr>
            <w:r>
              <w:rPr>
                <w:rFonts w:hint="eastAsia"/>
                <w:lang w:eastAsia="zh-CN"/>
              </w:rPr>
              <w:t>2</w:t>
            </w:r>
            <w:r>
              <w:rPr>
                <w:lang w:eastAsia="zh-CN"/>
              </w:rPr>
              <w:t>04 No C</w:t>
            </w:r>
            <w:r>
              <w:rPr>
                <w:rFonts w:hint="eastAsia"/>
                <w:lang w:eastAsia="zh-CN"/>
              </w:rPr>
              <w:t>ontent</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6EA33449" w14:textId="76DFCDAA" w:rsidR="005404C7" w:rsidDel="004C578C" w:rsidRDefault="005404C7" w:rsidP="004C578C">
            <w:pPr>
              <w:pStyle w:val="TAL"/>
              <w:rPr>
                <w:del w:id="786" w:author="Huawei" w:date="2025-01-02T09:52:00Z"/>
              </w:rPr>
            </w:pPr>
            <w:r>
              <w:t>Successful response</w:t>
            </w:r>
            <w:ins w:id="787" w:author="Huawei" w:date="2025-01-02T09:51:00Z">
              <w:r w:rsidR="004C578C">
                <w:t>.</w:t>
              </w:r>
            </w:ins>
            <w:ins w:id="788" w:author="Huawei" w:date="2025-01-02T09:52:00Z">
              <w:r w:rsidR="004C578C">
                <w:t xml:space="preserve"> </w:t>
              </w:r>
            </w:ins>
          </w:p>
          <w:p w14:paraId="0619C909" w14:textId="656631B8" w:rsidR="005404C7" w:rsidRDefault="005404C7" w:rsidP="0035243D">
            <w:pPr>
              <w:pStyle w:val="TAL"/>
              <w:rPr>
                <w:lang w:eastAsia="zh-CN"/>
              </w:rPr>
            </w:pPr>
            <w:r>
              <w:t>The "Individual IMS Session"</w:t>
            </w:r>
            <w:r w:rsidRPr="0014700B">
              <w:t xml:space="preserve"> resource is successfully</w:t>
            </w:r>
            <w:r w:rsidRPr="0014700B">
              <w:rPr>
                <w:noProof/>
              </w:rPr>
              <w:t xml:space="preserve"> </w:t>
            </w:r>
            <w:ins w:id="789" w:author="Huawei" w:date="2025-01-02T09:51:00Z">
              <w:r w:rsidR="004C578C">
                <w:rPr>
                  <w:noProof/>
                </w:rPr>
                <w:t>modified</w:t>
              </w:r>
            </w:ins>
            <w:del w:id="790" w:author="Huawei" w:date="2025-01-02T09:51:00Z">
              <w:r w:rsidRPr="0014700B" w:rsidDel="004C578C">
                <w:rPr>
                  <w:noProof/>
                </w:rPr>
                <w:delText>updated</w:delText>
              </w:r>
            </w:del>
            <w:r w:rsidRPr="0014700B">
              <w:rPr>
                <w:noProof/>
              </w:rPr>
              <w:t xml:space="preserve"> and </w:t>
            </w:r>
            <w:r>
              <w:rPr>
                <w:noProof/>
              </w:rPr>
              <w:t>no content is returned in the response body</w:t>
            </w:r>
            <w:r w:rsidRPr="0014700B">
              <w:rPr>
                <w:noProof/>
              </w:rPr>
              <w:t>.</w:t>
            </w:r>
          </w:p>
        </w:tc>
      </w:tr>
      <w:tr w:rsidR="005404C7" w:rsidRPr="00B54FF5" w14:paraId="6E13879D" w14:textId="77777777" w:rsidTr="0035243D">
        <w:trPr>
          <w:jc w:val="center"/>
        </w:trPr>
        <w:tc>
          <w:tcPr>
            <w:tcW w:w="861" w:type="pct"/>
            <w:tcBorders>
              <w:top w:val="single" w:sz="6" w:space="0" w:color="auto"/>
              <w:left w:val="single" w:sz="6" w:space="0" w:color="auto"/>
              <w:bottom w:val="single" w:sz="6" w:space="0" w:color="auto"/>
              <w:right w:val="single" w:sz="6" w:space="0" w:color="auto"/>
            </w:tcBorders>
            <w:shd w:val="clear" w:color="auto" w:fill="auto"/>
          </w:tcPr>
          <w:p w14:paraId="524A800E" w14:textId="77777777" w:rsidR="005404C7" w:rsidRDefault="005404C7" w:rsidP="0035243D">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0F1F757A" w14:textId="77777777" w:rsidR="005404C7" w:rsidRDefault="005404C7" w:rsidP="0035243D">
            <w:pPr>
              <w:pStyle w:val="TAC"/>
            </w:pPr>
          </w:p>
        </w:tc>
        <w:tc>
          <w:tcPr>
            <w:tcW w:w="595" w:type="pct"/>
            <w:tcBorders>
              <w:top w:val="single" w:sz="6" w:space="0" w:color="auto"/>
              <w:left w:val="single" w:sz="6" w:space="0" w:color="auto"/>
              <w:bottom w:val="single" w:sz="6" w:space="0" w:color="auto"/>
              <w:right w:val="single" w:sz="6" w:space="0" w:color="auto"/>
            </w:tcBorders>
          </w:tcPr>
          <w:p w14:paraId="44EA7B5F" w14:textId="77777777" w:rsidR="005404C7" w:rsidRDefault="005404C7" w:rsidP="0035243D">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728BD23C" w14:textId="77777777" w:rsidR="005404C7" w:rsidRDefault="005404C7" w:rsidP="0035243D">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6" w:type="pct"/>
            <w:tcBorders>
              <w:top w:val="single" w:sz="6" w:space="0" w:color="auto"/>
              <w:left w:val="single" w:sz="6" w:space="0" w:color="auto"/>
              <w:bottom w:val="single" w:sz="6" w:space="0" w:color="auto"/>
              <w:right w:val="single" w:sz="6" w:space="0" w:color="auto"/>
            </w:tcBorders>
            <w:shd w:val="clear" w:color="auto" w:fill="auto"/>
            <w:vAlign w:val="center"/>
          </w:tcPr>
          <w:p w14:paraId="790D491F" w14:textId="77777777" w:rsidR="005404C7" w:rsidRDefault="005404C7" w:rsidP="0035243D">
            <w:pPr>
              <w:pStyle w:val="TAL"/>
            </w:pPr>
            <w:r w:rsidRPr="0014700B">
              <w:t>Temporary redirection.</w:t>
            </w:r>
          </w:p>
          <w:p w14:paraId="0DBB17E3" w14:textId="77777777" w:rsidR="005404C7" w:rsidRDefault="005404C7" w:rsidP="0035243D">
            <w:pPr>
              <w:pStyle w:val="TAL"/>
            </w:pPr>
          </w:p>
          <w:p w14:paraId="5D90090C" w14:textId="77777777" w:rsidR="005404C7" w:rsidRPr="0014700B" w:rsidRDefault="005404C7" w:rsidP="0035243D">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79B80A4A" w14:textId="77777777" w:rsidR="005404C7" w:rsidRPr="0014700B" w:rsidRDefault="005404C7" w:rsidP="0035243D">
            <w:pPr>
              <w:pStyle w:val="TAL"/>
            </w:pPr>
          </w:p>
          <w:p w14:paraId="246FBF88" w14:textId="77777777" w:rsidR="005404C7" w:rsidRDefault="005404C7" w:rsidP="0035243D">
            <w:pPr>
              <w:pStyle w:val="TAL"/>
            </w:pPr>
            <w:r w:rsidRPr="0014700B">
              <w:t>Redirection handling is described in clause 5.2.10 of 3GPP TS 29.122 [4].</w:t>
            </w:r>
          </w:p>
        </w:tc>
      </w:tr>
      <w:tr w:rsidR="005404C7" w:rsidRPr="00B54FF5" w14:paraId="27DE6D0D" w14:textId="77777777" w:rsidTr="0035243D">
        <w:trPr>
          <w:jc w:val="center"/>
        </w:trPr>
        <w:tc>
          <w:tcPr>
            <w:tcW w:w="861" w:type="pct"/>
            <w:tcBorders>
              <w:top w:val="single" w:sz="6" w:space="0" w:color="auto"/>
              <w:left w:val="single" w:sz="6" w:space="0" w:color="auto"/>
              <w:bottom w:val="single" w:sz="6" w:space="0" w:color="auto"/>
              <w:right w:val="single" w:sz="6" w:space="0" w:color="auto"/>
            </w:tcBorders>
            <w:shd w:val="clear" w:color="auto" w:fill="auto"/>
          </w:tcPr>
          <w:p w14:paraId="7E468F9D" w14:textId="77777777" w:rsidR="005404C7" w:rsidRDefault="005404C7" w:rsidP="0035243D">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7400645B" w14:textId="77777777" w:rsidR="005404C7" w:rsidRDefault="005404C7" w:rsidP="0035243D">
            <w:pPr>
              <w:pStyle w:val="TAC"/>
            </w:pPr>
          </w:p>
        </w:tc>
        <w:tc>
          <w:tcPr>
            <w:tcW w:w="595" w:type="pct"/>
            <w:tcBorders>
              <w:top w:val="single" w:sz="6" w:space="0" w:color="auto"/>
              <w:left w:val="single" w:sz="6" w:space="0" w:color="auto"/>
              <w:bottom w:val="single" w:sz="6" w:space="0" w:color="auto"/>
              <w:right w:val="single" w:sz="6" w:space="0" w:color="auto"/>
            </w:tcBorders>
          </w:tcPr>
          <w:p w14:paraId="4E16EDAB" w14:textId="77777777" w:rsidR="005404C7" w:rsidRDefault="005404C7" w:rsidP="0035243D">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0A8A7A3" w14:textId="77777777" w:rsidR="005404C7" w:rsidRDefault="005404C7" w:rsidP="0035243D">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shd w:val="clear" w:color="auto" w:fill="auto"/>
            <w:vAlign w:val="center"/>
          </w:tcPr>
          <w:p w14:paraId="41341558" w14:textId="77777777" w:rsidR="005404C7" w:rsidRDefault="005404C7" w:rsidP="0035243D">
            <w:pPr>
              <w:pStyle w:val="TAL"/>
            </w:pPr>
            <w:r w:rsidRPr="0014700B">
              <w:t>Permanent redirection.</w:t>
            </w:r>
          </w:p>
          <w:p w14:paraId="0623B7D9" w14:textId="77777777" w:rsidR="005404C7" w:rsidRDefault="005404C7" w:rsidP="0035243D">
            <w:pPr>
              <w:pStyle w:val="TAL"/>
            </w:pPr>
          </w:p>
          <w:p w14:paraId="2350C25F" w14:textId="77777777" w:rsidR="005404C7" w:rsidRPr="0014700B" w:rsidRDefault="005404C7" w:rsidP="0035243D">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6C3D7560" w14:textId="77777777" w:rsidR="005404C7" w:rsidRPr="0014700B" w:rsidRDefault="005404C7" w:rsidP="0035243D">
            <w:pPr>
              <w:pStyle w:val="TAL"/>
            </w:pPr>
          </w:p>
          <w:p w14:paraId="0CCCCCEE" w14:textId="77777777" w:rsidR="005404C7" w:rsidRDefault="005404C7" w:rsidP="0035243D">
            <w:pPr>
              <w:pStyle w:val="TAL"/>
            </w:pPr>
            <w:r w:rsidRPr="0014700B">
              <w:t>Redirection handling is described in clause 5.2.10 of 3GPP TS 29.122 [4].</w:t>
            </w:r>
          </w:p>
        </w:tc>
      </w:tr>
      <w:tr w:rsidR="005404C7" w:rsidRPr="00B54FF5" w14:paraId="7649551D" w14:textId="77777777" w:rsidTr="0035243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B0A541B" w14:textId="26361925" w:rsidR="005404C7" w:rsidRPr="00B66A18" w:rsidRDefault="005404C7" w:rsidP="0035243D">
            <w:pPr>
              <w:pStyle w:val="TAN"/>
            </w:pPr>
            <w:r w:rsidRPr="0016361A">
              <w:t>NOTE</w:t>
            </w:r>
            <w:r>
              <w:t> 1</w:t>
            </w:r>
            <w:r w:rsidRPr="0016361A">
              <w:t>:</w:t>
            </w:r>
            <w:r w:rsidRPr="0016361A">
              <w:rPr>
                <w:noProof/>
              </w:rPr>
              <w:tab/>
              <w:t>The man</w:t>
            </w:r>
            <w:del w:id="791" w:author="Huawei" w:date="2025-01-23T14:46:00Z">
              <w:r w:rsidRPr="0016361A" w:rsidDel="00542192">
                <w:rPr>
                  <w:noProof/>
                </w:rPr>
                <w:delText>a</w:delText>
              </w:r>
            </w:del>
            <w:r w:rsidRPr="0016361A">
              <w:rPr>
                <w:noProof/>
              </w:rPr>
              <w:t xml:space="preserve">datory </w:t>
            </w:r>
            <w:r w:rsidRPr="0016361A">
              <w:t>HTTP error status code</w:t>
            </w:r>
            <w:ins w:id="792" w:author="Huawei" w:date="2025-01-02T09:53:00Z">
              <w:r w:rsidR="00590743">
                <w:t>s</w:t>
              </w:r>
            </w:ins>
            <w:r w:rsidRPr="0016361A">
              <w:t xml:space="preserve"> for the </w:t>
            </w:r>
            <w:ins w:id="793" w:author="Huawei" w:date="2025-01-02T09:52:00Z">
              <w:r w:rsidR="004C578C">
                <w:t xml:space="preserve">HTTP </w:t>
              </w:r>
            </w:ins>
            <w:r>
              <w:t>PATCH</w:t>
            </w:r>
            <w:r w:rsidRPr="0016361A">
              <w:t xml:space="preserve"> method listed in </w:t>
            </w:r>
            <w:r w:rsidRPr="0014700B">
              <w:t xml:space="preserve">table 5.2.6-1 of 3GPP TS 29.122 [4] </w:t>
            </w:r>
            <w:r>
              <w:t xml:space="preserve">shall </w:t>
            </w:r>
            <w:r w:rsidRPr="0014700B">
              <w:t>also apply</w:t>
            </w:r>
            <w:r w:rsidRPr="0016361A">
              <w:t>.</w:t>
            </w:r>
          </w:p>
        </w:tc>
      </w:tr>
    </w:tbl>
    <w:p w14:paraId="76533A69" w14:textId="77777777" w:rsidR="005404C7" w:rsidRPr="00DB26DB" w:rsidRDefault="005404C7" w:rsidP="005404C7"/>
    <w:p w14:paraId="71F4B82A" w14:textId="77777777" w:rsidR="005404C7" w:rsidRDefault="005404C7" w:rsidP="005404C7">
      <w:pPr>
        <w:pStyle w:val="TH"/>
      </w:pPr>
      <w:r>
        <w:t>Table 5</w:t>
      </w:r>
      <w:r w:rsidRPr="00241C78">
        <w:t>.</w:t>
      </w:r>
      <w:r>
        <w:t>42.2.3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5404C7" w:rsidRPr="00D67AB2" w14:paraId="53A96B7E" w14:textId="77777777" w:rsidTr="003524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4A245C" w14:textId="77777777" w:rsidR="005404C7" w:rsidRPr="00D67AB2" w:rsidRDefault="005404C7" w:rsidP="0035243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61B610" w14:textId="77777777" w:rsidR="005404C7" w:rsidRPr="00D67AB2" w:rsidRDefault="005404C7" w:rsidP="0035243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925915" w14:textId="77777777" w:rsidR="005404C7" w:rsidRPr="00D67AB2" w:rsidRDefault="005404C7" w:rsidP="0035243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70493B" w14:textId="77777777" w:rsidR="005404C7" w:rsidRPr="00D67AB2" w:rsidRDefault="005404C7" w:rsidP="0035243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B624AA" w14:textId="77777777" w:rsidR="005404C7" w:rsidRPr="00D67AB2" w:rsidRDefault="005404C7" w:rsidP="0035243D">
            <w:pPr>
              <w:pStyle w:val="TAH"/>
            </w:pPr>
            <w:r w:rsidRPr="00D67AB2">
              <w:t>Description</w:t>
            </w:r>
          </w:p>
        </w:tc>
      </w:tr>
      <w:tr w:rsidR="005404C7" w:rsidRPr="00D67AB2" w14:paraId="3A3E7E38" w14:textId="77777777" w:rsidTr="0035243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8DA388" w14:textId="77777777" w:rsidR="005404C7" w:rsidRPr="00D67AB2" w:rsidRDefault="005404C7" w:rsidP="0035243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75B51" w14:textId="77777777" w:rsidR="005404C7" w:rsidRPr="00D67AB2" w:rsidRDefault="005404C7" w:rsidP="0035243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071423" w14:textId="77777777" w:rsidR="005404C7" w:rsidRPr="00D67AB2" w:rsidRDefault="005404C7" w:rsidP="0035243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69C30CD" w14:textId="77777777" w:rsidR="005404C7" w:rsidRPr="00D67AB2" w:rsidRDefault="005404C7">
            <w:pPr>
              <w:pStyle w:val="TAL"/>
              <w:jc w:val="center"/>
              <w:pPrChange w:id="794" w:author="Huawei" w:date="2025-01-02T09:53:00Z">
                <w:pPr>
                  <w:pStyle w:val="TAL"/>
                </w:pPr>
              </w:pPrChange>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08D0C9" w14:textId="72B544B7" w:rsidR="005404C7" w:rsidRPr="00D67AB2" w:rsidRDefault="004C578C" w:rsidP="0035243D">
            <w:pPr>
              <w:pStyle w:val="TAL"/>
            </w:pPr>
            <w:ins w:id="795" w:author="Huawei" w:date="2025-01-02T09:52:00Z">
              <w:r>
                <w:t xml:space="preserve">Contains </w:t>
              </w:r>
            </w:ins>
            <w:del w:id="796" w:author="Huawei" w:date="2025-01-02T09:52:00Z">
              <w:r w:rsidR="005404C7" w:rsidRPr="00D70312" w:rsidDel="004C578C">
                <w:delText>A</w:delText>
              </w:r>
            </w:del>
            <w:ins w:id="797" w:author="Huawei" w:date="2025-01-02T09:52:00Z">
              <w:r>
                <w:t>a</w:t>
              </w:r>
            </w:ins>
            <w:r w:rsidR="005404C7" w:rsidRPr="00D70312">
              <w:t xml:space="preserve">n alternative URI of the resource located on an alternative </w:t>
            </w:r>
            <w:r w:rsidR="005404C7">
              <w:rPr>
                <w:rFonts w:hint="eastAsia"/>
                <w:lang w:eastAsia="zh-CN"/>
              </w:rPr>
              <w:t>NEF</w:t>
            </w:r>
            <w:r w:rsidR="005404C7">
              <w:t>.</w:t>
            </w:r>
          </w:p>
        </w:tc>
      </w:tr>
    </w:tbl>
    <w:p w14:paraId="0A7D03F6" w14:textId="77777777" w:rsidR="005404C7" w:rsidRDefault="005404C7" w:rsidP="005404C7">
      <w:pPr>
        <w:rPr>
          <w:noProof/>
        </w:rPr>
      </w:pPr>
    </w:p>
    <w:p w14:paraId="790DB122" w14:textId="77777777" w:rsidR="005404C7" w:rsidRDefault="005404C7" w:rsidP="005404C7">
      <w:pPr>
        <w:pStyle w:val="TH"/>
      </w:pPr>
      <w:r>
        <w:t>Table 5</w:t>
      </w:r>
      <w:r w:rsidRPr="00241C78">
        <w:t>.</w:t>
      </w:r>
      <w:r>
        <w:t>42.2.3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5404C7" w:rsidRPr="00D67AB2" w14:paraId="15118E1B" w14:textId="77777777" w:rsidTr="003524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514B1B" w14:textId="77777777" w:rsidR="005404C7" w:rsidRPr="00D67AB2" w:rsidRDefault="005404C7" w:rsidP="0035243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B180F" w14:textId="77777777" w:rsidR="005404C7" w:rsidRPr="00D67AB2" w:rsidRDefault="005404C7" w:rsidP="0035243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96DBB3" w14:textId="77777777" w:rsidR="005404C7" w:rsidRPr="00D67AB2" w:rsidRDefault="005404C7" w:rsidP="0035243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776394" w14:textId="77777777" w:rsidR="005404C7" w:rsidRPr="00D67AB2" w:rsidRDefault="005404C7" w:rsidP="0035243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3400D9" w14:textId="77777777" w:rsidR="005404C7" w:rsidRPr="00D67AB2" w:rsidRDefault="005404C7" w:rsidP="0035243D">
            <w:pPr>
              <w:pStyle w:val="TAH"/>
            </w:pPr>
            <w:r w:rsidRPr="00D67AB2">
              <w:t>Description</w:t>
            </w:r>
          </w:p>
        </w:tc>
      </w:tr>
      <w:tr w:rsidR="005404C7" w:rsidRPr="00D67AB2" w14:paraId="6D1C28E3" w14:textId="77777777" w:rsidTr="0035243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54C4B" w14:textId="77777777" w:rsidR="005404C7" w:rsidRPr="00D67AB2" w:rsidRDefault="005404C7" w:rsidP="0035243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CCB2B5" w14:textId="77777777" w:rsidR="005404C7" w:rsidRPr="00D67AB2" w:rsidRDefault="005404C7" w:rsidP="0035243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0F0C550" w14:textId="77777777" w:rsidR="005404C7" w:rsidRPr="00D67AB2" w:rsidRDefault="005404C7" w:rsidP="0035243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CE55B1" w14:textId="77777777" w:rsidR="005404C7" w:rsidRPr="00D67AB2" w:rsidRDefault="005404C7">
            <w:pPr>
              <w:pStyle w:val="TAL"/>
              <w:jc w:val="center"/>
              <w:pPrChange w:id="798" w:author="Huawei" w:date="2025-01-02T09:53:00Z">
                <w:pPr>
                  <w:pStyle w:val="TAL"/>
                </w:pPr>
              </w:pPrChange>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BA5A05" w14:textId="5141AF86" w:rsidR="005404C7" w:rsidRPr="00D67AB2" w:rsidRDefault="004C578C" w:rsidP="0035243D">
            <w:pPr>
              <w:pStyle w:val="TAL"/>
            </w:pPr>
            <w:ins w:id="799" w:author="Huawei" w:date="2025-01-02T09:52:00Z">
              <w:r>
                <w:t xml:space="preserve">Contains </w:t>
              </w:r>
            </w:ins>
            <w:del w:id="800" w:author="Huawei" w:date="2025-01-02T09:52:00Z">
              <w:r w:rsidR="005404C7" w:rsidRPr="00D70312" w:rsidDel="004C578C">
                <w:delText>A</w:delText>
              </w:r>
            </w:del>
            <w:ins w:id="801" w:author="Huawei" w:date="2025-01-02T09:52:00Z">
              <w:r>
                <w:t>a</w:t>
              </w:r>
            </w:ins>
            <w:r w:rsidR="005404C7" w:rsidRPr="00D70312">
              <w:t xml:space="preserve">n alternative URI of the resource located on an alternative </w:t>
            </w:r>
            <w:r w:rsidR="005404C7">
              <w:rPr>
                <w:rFonts w:hint="eastAsia"/>
                <w:lang w:eastAsia="zh-CN"/>
              </w:rPr>
              <w:t>NEF</w:t>
            </w:r>
            <w:r w:rsidR="005404C7">
              <w:t>.</w:t>
            </w:r>
          </w:p>
        </w:tc>
      </w:tr>
    </w:tbl>
    <w:p w14:paraId="6C5979B5" w14:textId="77777777" w:rsidR="005404C7" w:rsidRPr="002857AD" w:rsidRDefault="005404C7" w:rsidP="005404C7"/>
    <w:p w14:paraId="28C74793" w14:textId="77777777" w:rsidR="005047E7"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D8AFD2" w14:textId="77777777" w:rsidR="00590743" w:rsidRPr="00384E92" w:rsidRDefault="00590743">
      <w:pPr>
        <w:pStyle w:val="6"/>
        <w:pPrChange w:id="802" w:author="Huawei" w:date="2025-01-02T09:54:00Z">
          <w:pPr>
            <w:pStyle w:val="H6"/>
          </w:pPr>
        </w:pPrChange>
      </w:pPr>
      <w:r>
        <w:t>5</w:t>
      </w:r>
      <w:r w:rsidRPr="00241C78">
        <w:t>.</w:t>
      </w:r>
      <w:r>
        <w:t>42.2.3.3</w:t>
      </w:r>
      <w:r w:rsidRPr="00384E92">
        <w:t>.</w:t>
      </w:r>
      <w:r>
        <w:t>2</w:t>
      </w:r>
      <w:r w:rsidRPr="00384E92">
        <w:tab/>
      </w:r>
      <w:r>
        <w:rPr>
          <w:rFonts w:hint="eastAsia"/>
          <w:lang w:eastAsia="zh-CN"/>
        </w:rPr>
        <w:t>DELETE</w:t>
      </w:r>
    </w:p>
    <w:p w14:paraId="37F64EF9" w14:textId="77777777" w:rsidR="00590743" w:rsidRPr="0014700B" w:rsidRDefault="00590743" w:rsidP="00590743">
      <w:pPr>
        <w:rPr>
          <w:ins w:id="803" w:author="Huawei" w:date="2025-01-02T09:52:00Z"/>
        </w:rPr>
      </w:pPr>
      <w:ins w:id="804" w:author="Huawei" w:date="2025-01-02T09:52:00Z">
        <w:r w:rsidRPr="0014700B">
          <w:t>Th</w:t>
        </w:r>
        <w:r>
          <w:t>e HTTP DELETE</w:t>
        </w:r>
        <w:r w:rsidRPr="0014700B">
          <w:t xml:space="preserve"> method enables an AF to request the </w:t>
        </w:r>
        <w:r>
          <w:t>deletion</w:t>
        </w:r>
        <w:r w:rsidRPr="0014700B">
          <w:t xml:space="preserve"> of an existing "Individual </w:t>
        </w:r>
        <w:r>
          <w:t>IMS Session</w:t>
        </w:r>
        <w:r w:rsidRPr="0014700B">
          <w:t>" resource at the NEF.</w:t>
        </w:r>
      </w:ins>
    </w:p>
    <w:p w14:paraId="03DDE116" w14:textId="77777777" w:rsidR="00590743" w:rsidRDefault="00590743" w:rsidP="00590743">
      <w:r>
        <w:t>This method shall support the URI query parameters specified in table 5</w:t>
      </w:r>
      <w:r w:rsidRPr="00241C78">
        <w:t>.</w:t>
      </w:r>
      <w:r>
        <w:t>42.2.3.3.2-1.</w:t>
      </w:r>
    </w:p>
    <w:p w14:paraId="7210BBA4" w14:textId="77777777" w:rsidR="00590743" w:rsidRPr="00384E92" w:rsidRDefault="00590743" w:rsidP="00590743">
      <w:pPr>
        <w:pStyle w:val="TH"/>
        <w:rPr>
          <w:rFonts w:cs="Arial"/>
        </w:rPr>
      </w:pPr>
      <w:r w:rsidRPr="00384E92">
        <w:lastRenderedPageBreak/>
        <w:t>Table</w:t>
      </w:r>
      <w:r>
        <w:t> 5</w:t>
      </w:r>
      <w:r w:rsidRPr="00241C78">
        <w:t>.</w:t>
      </w:r>
      <w:r>
        <w:t>42.2.3.3.2</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590743" w:rsidRPr="00B54FF5" w14:paraId="57118A4C" w14:textId="77777777" w:rsidTr="0035243D">
        <w:trPr>
          <w:jc w:val="center"/>
        </w:trPr>
        <w:tc>
          <w:tcPr>
            <w:tcW w:w="825" w:type="pct"/>
            <w:shd w:val="clear" w:color="auto" w:fill="C0C0C0"/>
          </w:tcPr>
          <w:p w14:paraId="06FB7AB1" w14:textId="77777777" w:rsidR="00590743" w:rsidRPr="0016361A" w:rsidRDefault="00590743" w:rsidP="0035243D">
            <w:pPr>
              <w:pStyle w:val="TAH"/>
            </w:pPr>
            <w:r w:rsidRPr="0016361A">
              <w:t>Name</w:t>
            </w:r>
          </w:p>
        </w:tc>
        <w:tc>
          <w:tcPr>
            <w:tcW w:w="731" w:type="pct"/>
            <w:shd w:val="clear" w:color="auto" w:fill="C0C0C0"/>
          </w:tcPr>
          <w:p w14:paraId="789E925E" w14:textId="77777777" w:rsidR="00590743" w:rsidRPr="0016361A" w:rsidRDefault="00590743" w:rsidP="0035243D">
            <w:pPr>
              <w:pStyle w:val="TAH"/>
            </w:pPr>
            <w:r w:rsidRPr="0016361A">
              <w:t>Data type</w:t>
            </w:r>
          </w:p>
        </w:tc>
        <w:tc>
          <w:tcPr>
            <w:tcW w:w="215" w:type="pct"/>
            <w:shd w:val="clear" w:color="auto" w:fill="C0C0C0"/>
          </w:tcPr>
          <w:p w14:paraId="76621795" w14:textId="77777777" w:rsidR="00590743" w:rsidRPr="0016361A" w:rsidRDefault="00590743" w:rsidP="0035243D">
            <w:pPr>
              <w:pStyle w:val="TAH"/>
            </w:pPr>
            <w:r w:rsidRPr="0016361A">
              <w:t>P</w:t>
            </w:r>
          </w:p>
        </w:tc>
        <w:tc>
          <w:tcPr>
            <w:tcW w:w="580" w:type="pct"/>
            <w:shd w:val="clear" w:color="auto" w:fill="C0C0C0"/>
          </w:tcPr>
          <w:p w14:paraId="2C2F9DA6" w14:textId="77777777" w:rsidR="00590743" w:rsidRPr="0016361A" w:rsidRDefault="00590743" w:rsidP="0035243D">
            <w:pPr>
              <w:pStyle w:val="TAH"/>
            </w:pPr>
            <w:r w:rsidRPr="0016361A">
              <w:t>Cardinality</w:t>
            </w:r>
          </w:p>
        </w:tc>
        <w:tc>
          <w:tcPr>
            <w:tcW w:w="1852" w:type="pct"/>
            <w:shd w:val="clear" w:color="auto" w:fill="C0C0C0"/>
            <w:vAlign w:val="center"/>
          </w:tcPr>
          <w:p w14:paraId="39BFC026" w14:textId="77777777" w:rsidR="00590743" w:rsidRPr="0016361A" w:rsidRDefault="00590743" w:rsidP="0035243D">
            <w:pPr>
              <w:pStyle w:val="TAH"/>
            </w:pPr>
            <w:r w:rsidRPr="0016361A">
              <w:t>Description</w:t>
            </w:r>
          </w:p>
        </w:tc>
        <w:tc>
          <w:tcPr>
            <w:tcW w:w="796" w:type="pct"/>
            <w:shd w:val="clear" w:color="auto" w:fill="C0C0C0"/>
          </w:tcPr>
          <w:p w14:paraId="0C3B394A" w14:textId="77777777" w:rsidR="00590743" w:rsidRPr="0016361A" w:rsidRDefault="00590743" w:rsidP="0035243D">
            <w:pPr>
              <w:pStyle w:val="TAH"/>
            </w:pPr>
            <w:r w:rsidRPr="0016361A">
              <w:t>Applicability</w:t>
            </w:r>
          </w:p>
        </w:tc>
      </w:tr>
      <w:tr w:rsidR="00590743" w:rsidRPr="00B54FF5" w14:paraId="1D9DA2BA" w14:textId="77777777" w:rsidTr="0035243D">
        <w:trPr>
          <w:jc w:val="center"/>
        </w:trPr>
        <w:tc>
          <w:tcPr>
            <w:tcW w:w="825" w:type="pct"/>
            <w:shd w:val="clear" w:color="auto" w:fill="auto"/>
          </w:tcPr>
          <w:p w14:paraId="56F36B36" w14:textId="77777777" w:rsidR="00590743" w:rsidRPr="0016361A" w:rsidRDefault="00590743" w:rsidP="0035243D">
            <w:pPr>
              <w:pStyle w:val="TAL"/>
            </w:pPr>
            <w:r>
              <w:t>n/a</w:t>
            </w:r>
          </w:p>
        </w:tc>
        <w:tc>
          <w:tcPr>
            <w:tcW w:w="731" w:type="pct"/>
          </w:tcPr>
          <w:p w14:paraId="5364DC25" w14:textId="77777777" w:rsidR="00590743" w:rsidRPr="0016361A" w:rsidRDefault="00590743" w:rsidP="0035243D">
            <w:pPr>
              <w:pStyle w:val="TAL"/>
            </w:pPr>
          </w:p>
        </w:tc>
        <w:tc>
          <w:tcPr>
            <w:tcW w:w="215" w:type="pct"/>
          </w:tcPr>
          <w:p w14:paraId="5F5E5600" w14:textId="77777777" w:rsidR="00590743" w:rsidRPr="0016361A" w:rsidRDefault="00590743" w:rsidP="0035243D">
            <w:pPr>
              <w:pStyle w:val="TAC"/>
            </w:pPr>
          </w:p>
        </w:tc>
        <w:tc>
          <w:tcPr>
            <w:tcW w:w="580" w:type="pct"/>
          </w:tcPr>
          <w:p w14:paraId="411620AE" w14:textId="77777777" w:rsidR="00590743" w:rsidRPr="0016361A" w:rsidRDefault="00590743" w:rsidP="0035243D">
            <w:pPr>
              <w:pStyle w:val="TAL"/>
            </w:pPr>
          </w:p>
        </w:tc>
        <w:tc>
          <w:tcPr>
            <w:tcW w:w="1852" w:type="pct"/>
            <w:shd w:val="clear" w:color="auto" w:fill="auto"/>
            <w:vAlign w:val="center"/>
          </w:tcPr>
          <w:p w14:paraId="08F09585" w14:textId="77777777" w:rsidR="00590743" w:rsidRPr="0016361A" w:rsidRDefault="00590743" w:rsidP="0035243D">
            <w:pPr>
              <w:pStyle w:val="TAL"/>
            </w:pPr>
          </w:p>
        </w:tc>
        <w:tc>
          <w:tcPr>
            <w:tcW w:w="796" w:type="pct"/>
          </w:tcPr>
          <w:p w14:paraId="10A4CEC9" w14:textId="77777777" w:rsidR="00590743" w:rsidRPr="0016361A" w:rsidRDefault="00590743" w:rsidP="0035243D">
            <w:pPr>
              <w:pStyle w:val="TAL"/>
            </w:pPr>
          </w:p>
        </w:tc>
      </w:tr>
    </w:tbl>
    <w:p w14:paraId="43788BC4" w14:textId="77777777" w:rsidR="00590743" w:rsidRDefault="00590743" w:rsidP="00590743"/>
    <w:p w14:paraId="0296C203" w14:textId="77777777" w:rsidR="00590743" w:rsidRPr="00384E92" w:rsidRDefault="00590743" w:rsidP="00590743">
      <w:r>
        <w:t>This method shall support the request data structures specified in table 5</w:t>
      </w:r>
      <w:r w:rsidRPr="00241C78">
        <w:t>.</w:t>
      </w:r>
      <w:r>
        <w:t>42.2.3.3.2-2 and the response data structures and response codes specified in table 5</w:t>
      </w:r>
      <w:r w:rsidRPr="00241C78">
        <w:t>.</w:t>
      </w:r>
      <w:r>
        <w:t>42.2.3.3.2-3.</w:t>
      </w:r>
    </w:p>
    <w:p w14:paraId="6C9D9E77" w14:textId="77777777" w:rsidR="00590743" w:rsidRPr="001769FF" w:rsidRDefault="00590743" w:rsidP="00590743">
      <w:pPr>
        <w:pStyle w:val="TH"/>
      </w:pPr>
      <w:r w:rsidRPr="001769FF">
        <w:t>Table</w:t>
      </w:r>
      <w:r>
        <w:t> 5</w:t>
      </w:r>
      <w:r w:rsidRPr="00241C78">
        <w:t>.</w:t>
      </w:r>
      <w:r>
        <w:t>42.2.3.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590743" w:rsidRPr="00B54FF5" w14:paraId="1BA9AE35" w14:textId="77777777" w:rsidTr="0035243D">
        <w:trPr>
          <w:jc w:val="center"/>
        </w:trPr>
        <w:tc>
          <w:tcPr>
            <w:tcW w:w="1627" w:type="dxa"/>
            <w:shd w:val="clear" w:color="auto" w:fill="C0C0C0"/>
          </w:tcPr>
          <w:p w14:paraId="75D52FF8" w14:textId="77777777" w:rsidR="00590743" w:rsidRPr="0016361A" w:rsidRDefault="00590743" w:rsidP="0035243D">
            <w:pPr>
              <w:pStyle w:val="TAH"/>
            </w:pPr>
            <w:r w:rsidRPr="0016361A">
              <w:t>Data type</w:t>
            </w:r>
          </w:p>
        </w:tc>
        <w:tc>
          <w:tcPr>
            <w:tcW w:w="425" w:type="dxa"/>
            <w:shd w:val="clear" w:color="auto" w:fill="C0C0C0"/>
          </w:tcPr>
          <w:p w14:paraId="0E9E2DDD" w14:textId="77777777" w:rsidR="00590743" w:rsidRPr="0016361A" w:rsidRDefault="00590743" w:rsidP="0035243D">
            <w:pPr>
              <w:pStyle w:val="TAH"/>
            </w:pPr>
            <w:r w:rsidRPr="0016361A">
              <w:t>P</w:t>
            </w:r>
          </w:p>
        </w:tc>
        <w:tc>
          <w:tcPr>
            <w:tcW w:w="1276" w:type="dxa"/>
            <w:shd w:val="clear" w:color="auto" w:fill="C0C0C0"/>
          </w:tcPr>
          <w:p w14:paraId="655238FF" w14:textId="77777777" w:rsidR="00590743" w:rsidRPr="0016361A" w:rsidRDefault="00590743" w:rsidP="0035243D">
            <w:pPr>
              <w:pStyle w:val="TAH"/>
            </w:pPr>
            <w:r w:rsidRPr="0016361A">
              <w:t>Cardinality</w:t>
            </w:r>
          </w:p>
        </w:tc>
        <w:tc>
          <w:tcPr>
            <w:tcW w:w="6447" w:type="dxa"/>
            <w:shd w:val="clear" w:color="auto" w:fill="C0C0C0"/>
            <w:vAlign w:val="center"/>
          </w:tcPr>
          <w:p w14:paraId="1E6173F1" w14:textId="77777777" w:rsidR="00590743" w:rsidRPr="0016361A" w:rsidRDefault="00590743" w:rsidP="0035243D">
            <w:pPr>
              <w:pStyle w:val="TAH"/>
            </w:pPr>
            <w:r w:rsidRPr="0016361A">
              <w:t>Description</w:t>
            </w:r>
          </w:p>
        </w:tc>
      </w:tr>
      <w:tr w:rsidR="00590743" w:rsidRPr="00B54FF5" w14:paraId="570233CA" w14:textId="77777777" w:rsidTr="0035243D">
        <w:trPr>
          <w:jc w:val="center"/>
        </w:trPr>
        <w:tc>
          <w:tcPr>
            <w:tcW w:w="1627" w:type="dxa"/>
            <w:shd w:val="clear" w:color="auto" w:fill="auto"/>
          </w:tcPr>
          <w:p w14:paraId="578CEFEF" w14:textId="77777777" w:rsidR="00590743" w:rsidRPr="0016361A" w:rsidRDefault="00590743" w:rsidP="0035243D">
            <w:pPr>
              <w:pStyle w:val="TAL"/>
              <w:rPr>
                <w:lang w:eastAsia="zh-CN"/>
              </w:rPr>
            </w:pPr>
            <w:r>
              <w:rPr>
                <w:rFonts w:hint="eastAsia"/>
                <w:lang w:eastAsia="zh-CN"/>
              </w:rPr>
              <w:t>n</w:t>
            </w:r>
            <w:r>
              <w:rPr>
                <w:lang w:eastAsia="zh-CN"/>
              </w:rPr>
              <w:t>/a</w:t>
            </w:r>
          </w:p>
        </w:tc>
        <w:tc>
          <w:tcPr>
            <w:tcW w:w="425" w:type="dxa"/>
          </w:tcPr>
          <w:p w14:paraId="54DD8501" w14:textId="77777777" w:rsidR="00590743" w:rsidRPr="0016361A" w:rsidRDefault="00590743" w:rsidP="0035243D">
            <w:pPr>
              <w:pStyle w:val="TAC"/>
            </w:pPr>
          </w:p>
        </w:tc>
        <w:tc>
          <w:tcPr>
            <w:tcW w:w="1276" w:type="dxa"/>
          </w:tcPr>
          <w:p w14:paraId="514467C1" w14:textId="77777777" w:rsidR="00590743" w:rsidRPr="0016361A" w:rsidRDefault="00590743" w:rsidP="0035243D">
            <w:pPr>
              <w:pStyle w:val="TAL"/>
            </w:pPr>
          </w:p>
        </w:tc>
        <w:tc>
          <w:tcPr>
            <w:tcW w:w="6447" w:type="dxa"/>
            <w:shd w:val="clear" w:color="auto" w:fill="auto"/>
          </w:tcPr>
          <w:p w14:paraId="484D42A3" w14:textId="77777777" w:rsidR="00590743" w:rsidRPr="0016361A" w:rsidRDefault="00590743" w:rsidP="0035243D">
            <w:pPr>
              <w:pStyle w:val="TAL"/>
            </w:pPr>
          </w:p>
        </w:tc>
      </w:tr>
    </w:tbl>
    <w:p w14:paraId="0A89BEA7" w14:textId="77777777" w:rsidR="00590743" w:rsidRDefault="00590743" w:rsidP="00590743"/>
    <w:p w14:paraId="6163C038" w14:textId="77777777" w:rsidR="00590743" w:rsidRPr="001769FF" w:rsidRDefault="00590743" w:rsidP="00590743">
      <w:pPr>
        <w:pStyle w:val="TH"/>
      </w:pPr>
      <w:r w:rsidRPr="001769FF">
        <w:t>Table</w:t>
      </w:r>
      <w:r>
        <w:t> 5</w:t>
      </w:r>
      <w:r w:rsidRPr="00241C78">
        <w:t>.</w:t>
      </w:r>
      <w:r>
        <w:t>42.2.3.</w:t>
      </w:r>
      <w:r w:rsidRPr="001769FF">
        <w:t>3.</w:t>
      </w:r>
      <w:r>
        <w:t>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2"/>
        <w:gridCol w:w="427"/>
        <w:gridCol w:w="1134"/>
        <w:gridCol w:w="1559"/>
        <w:gridCol w:w="4765"/>
      </w:tblGrid>
      <w:tr w:rsidR="00590743" w:rsidRPr="00B54FF5" w14:paraId="6D465890" w14:textId="77777777" w:rsidTr="0035243D">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4AD1FCFC" w14:textId="77777777" w:rsidR="00590743" w:rsidRPr="0016361A" w:rsidRDefault="00590743" w:rsidP="0035243D">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4E324D0" w14:textId="77777777" w:rsidR="00590743" w:rsidRPr="0016361A" w:rsidRDefault="00590743" w:rsidP="0035243D">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9083486" w14:textId="77777777" w:rsidR="00590743" w:rsidRPr="0016361A" w:rsidRDefault="00590743" w:rsidP="0035243D">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5AD3E759" w14:textId="77777777" w:rsidR="00590743" w:rsidRPr="0016361A" w:rsidRDefault="00590743" w:rsidP="0035243D">
            <w:pPr>
              <w:pStyle w:val="TAH"/>
            </w:pPr>
            <w:r w:rsidRPr="0016361A">
              <w:t>Response</w:t>
            </w:r>
          </w:p>
          <w:p w14:paraId="0E5F260A" w14:textId="77777777" w:rsidR="00590743" w:rsidRPr="0016361A" w:rsidRDefault="00590743" w:rsidP="0035243D">
            <w:pPr>
              <w:pStyle w:val="TAH"/>
            </w:pP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734305E7" w14:textId="77777777" w:rsidR="00590743" w:rsidRPr="0016361A" w:rsidRDefault="00590743" w:rsidP="0035243D">
            <w:pPr>
              <w:pStyle w:val="TAH"/>
            </w:pPr>
            <w:r w:rsidRPr="0016361A">
              <w:t>Description</w:t>
            </w:r>
          </w:p>
        </w:tc>
      </w:tr>
      <w:tr w:rsidR="00590743" w:rsidRPr="00B54FF5" w14:paraId="3DAC54BF" w14:textId="77777777" w:rsidTr="0035243D">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tcPr>
          <w:p w14:paraId="3EC09103" w14:textId="77777777" w:rsidR="00590743" w:rsidRPr="0016361A" w:rsidRDefault="00590743" w:rsidP="0035243D">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7C87EDF0" w14:textId="77777777" w:rsidR="00590743" w:rsidRPr="0016361A" w:rsidRDefault="00590743" w:rsidP="0035243D">
            <w:pPr>
              <w:pStyle w:val="TAC"/>
            </w:pPr>
          </w:p>
        </w:tc>
        <w:tc>
          <w:tcPr>
            <w:tcW w:w="595" w:type="pct"/>
            <w:tcBorders>
              <w:top w:val="single" w:sz="6" w:space="0" w:color="auto"/>
              <w:left w:val="single" w:sz="6" w:space="0" w:color="auto"/>
              <w:bottom w:val="single" w:sz="6" w:space="0" w:color="auto"/>
              <w:right w:val="single" w:sz="6" w:space="0" w:color="auto"/>
            </w:tcBorders>
          </w:tcPr>
          <w:p w14:paraId="05C005D4" w14:textId="77777777" w:rsidR="00590743" w:rsidRPr="0016361A" w:rsidRDefault="00590743" w:rsidP="0035243D">
            <w:pPr>
              <w:pStyle w:val="TAL"/>
            </w:pPr>
          </w:p>
        </w:tc>
        <w:tc>
          <w:tcPr>
            <w:tcW w:w="818" w:type="pct"/>
            <w:tcBorders>
              <w:top w:val="single" w:sz="6" w:space="0" w:color="auto"/>
              <w:left w:val="single" w:sz="6" w:space="0" w:color="auto"/>
              <w:bottom w:val="single" w:sz="6" w:space="0" w:color="auto"/>
              <w:right w:val="single" w:sz="6" w:space="0" w:color="auto"/>
            </w:tcBorders>
          </w:tcPr>
          <w:p w14:paraId="32AC5063" w14:textId="77777777" w:rsidR="00590743" w:rsidRPr="0016361A" w:rsidRDefault="00590743" w:rsidP="0035243D">
            <w:pPr>
              <w:pStyle w:val="TAL"/>
            </w:pPr>
            <w:r>
              <w:t xml:space="preserve">204 </w:t>
            </w:r>
            <w:r>
              <w:rPr>
                <w:rFonts w:hint="eastAsia"/>
                <w:lang w:eastAsia="zh-CN"/>
              </w:rPr>
              <w:t>No</w:t>
            </w:r>
            <w:r>
              <w:t xml:space="preserve"> content</w:t>
            </w:r>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1794AC8D" w14:textId="77777777" w:rsidR="00590743" w:rsidRPr="0016361A" w:rsidRDefault="00590743" w:rsidP="0035243D">
            <w:pPr>
              <w:pStyle w:val="TAL"/>
            </w:pPr>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p>
        </w:tc>
      </w:tr>
      <w:tr w:rsidR="00590743" w:rsidRPr="00B54FF5" w14:paraId="60752281" w14:textId="77777777" w:rsidTr="0035243D">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vAlign w:val="center"/>
          </w:tcPr>
          <w:p w14:paraId="173BEDB8" w14:textId="77777777" w:rsidR="00590743" w:rsidRDefault="00590743" w:rsidP="0035243D">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711B6683" w14:textId="77777777" w:rsidR="00590743" w:rsidRPr="0016361A" w:rsidRDefault="00590743" w:rsidP="0035243D">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4338920C" w14:textId="77777777" w:rsidR="00590743" w:rsidRPr="0016361A" w:rsidRDefault="00590743" w:rsidP="0035243D">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6C47A3E8" w14:textId="77777777" w:rsidR="00590743" w:rsidRDefault="00590743" w:rsidP="0035243D">
            <w:pPr>
              <w:pStyle w:val="TAL"/>
            </w:pPr>
            <w:r w:rsidRPr="0014700B">
              <w:t>307 Temporary Redirect</w:t>
            </w:r>
          </w:p>
        </w:tc>
        <w:tc>
          <w:tcPr>
            <w:tcW w:w="2501" w:type="pct"/>
            <w:tcBorders>
              <w:top w:val="single" w:sz="6" w:space="0" w:color="auto"/>
              <w:left w:val="single" w:sz="6" w:space="0" w:color="auto"/>
              <w:bottom w:val="single" w:sz="6" w:space="0" w:color="auto"/>
              <w:right w:val="single" w:sz="6" w:space="0" w:color="auto"/>
            </w:tcBorders>
            <w:shd w:val="clear" w:color="auto" w:fill="auto"/>
            <w:vAlign w:val="center"/>
          </w:tcPr>
          <w:p w14:paraId="1367FB69" w14:textId="77777777" w:rsidR="00590743" w:rsidRDefault="00590743" w:rsidP="0035243D">
            <w:pPr>
              <w:pStyle w:val="TAL"/>
            </w:pPr>
            <w:r w:rsidRPr="0014700B">
              <w:t>Temporary redirection.</w:t>
            </w:r>
          </w:p>
          <w:p w14:paraId="1724B600" w14:textId="77777777" w:rsidR="00590743" w:rsidRDefault="00590743" w:rsidP="0035243D">
            <w:pPr>
              <w:pStyle w:val="TAL"/>
            </w:pPr>
          </w:p>
          <w:p w14:paraId="7666E315" w14:textId="77777777" w:rsidR="00590743" w:rsidRPr="0014700B" w:rsidRDefault="00590743" w:rsidP="0035243D">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64228899" w14:textId="77777777" w:rsidR="00590743" w:rsidRPr="0014700B" w:rsidRDefault="00590743" w:rsidP="0035243D">
            <w:pPr>
              <w:pStyle w:val="TAL"/>
            </w:pPr>
          </w:p>
          <w:p w14:paraId="1BDF4C0C" w14:textId="77777777" w:rsidR="00590743" w:rsidRPr="0016361A" w:rsidRDefault="00590743" w:rsidP="0035243D">
            <w:pPr>
              <w:pStyle w:val="TAL"/>
            </w:pPr>
            <w:r w:rsidRPr="0014700B">
              <w:t>Redirection handling is described in clause 5.2.10 of 3GPP TS 29.122 [4].</w:t>
            </w:r>
          </w:p>
        </w:tc>
      </w:tr>
      <w:tr w:rsidR="00590743" w:rsidRPr="00B54FF5" w14:paraId="3801C93B" w14:textId="77777777" w:rsidTr="0035243D">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vAlign w:val="center"/>
          </w:tcPr>
          <w:p w14:paraId="08B986E8" w14:textId="77777777" w:rsidR="00590743" w:rsidRDefault="00590743" w:rsidP="0035243D">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5079362A" w14:textId="77777777" w:rsidR="00590743" w:rsidRPr="0016361A" w:rsidRDefault="00590743" w:rsidP="0035243D">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551FD8D3" w14:textId="77777777" w:rsidR="00590743" w:rsidRPr="0016361A" w:rsidRDefault="00590743" w:rsidP="0035243D">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41CE0240" w14:textId="77777777" w:rsidR="00590743" w:rsidRDefault="00590743" w:rsidP="0035243D">
            <w:pPr>
              <w:pStyle w:val="TAL"/>
            </w:pPr>
            <w:r w:rsidRPr="0014700B">
              <w:t>308 Permanent Redirect</w:t>
            </w:r>
          </w:p>
        </w:tc>
        <w:tc>
          <w:tcPr>
            <w:tcW w:w="2501" w:type="pct"/>
            <w:tcBorders>
              <w:top w:val="single" w:sz="6" w:space="0" w:color="auto"/>
              <w:left w:val="single" w:sz="6" w:space="0" w:color="auto"/>
              <w:bottom w:val="single" w:sz="6" w:space="0" w:color="auto"/>
              <w:right w:val="single" w:sz="6" w:space="0" w:color="auto"/>
            </w:tcBorders>
            <w:shd w:val="clear" w:color="auto" w:fill="auto"/>
            <w:vAlign w:val="center"/>
          </w:tcPr>
          <w:p w14:paraId="173924CC" w14:textId="77777777" w:rsidR="00590743" w:rsidRDefault="00590743" w:rsidP="0035243D">
            <w:pPr>
              <w:pStyle w:val="TAL"/>
            </w:pPr>
            <w:r w:rsidRPr="0014700B">
              <w:t>Permanent redirection.</w:t>
            </w:r>
          </w:p>
          <w:p w14:paraId="06456DE5" w14:textId="77777777" w:rsidR="00590743" w:rsidRDefault="00590743" w:rsidP="0035243D">
            <w:pPr>
              <w:pStyle w:val="TAL"/>
            </w:pPr>
          </w:p>
          <w:p w14:paraId="30959E1E" w14:textId="77777777" w:rsidR="00590743" w:rsidRPr="0014700B" w:rsidRDefault="00590743" w:rsidP="0035243D">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76DFBA04" w14:textId="77777777" w:rsidR="00590743" w:rsidRPr="0014700B" w:rsidRDefault="00590743" w:rsidP="0035243D">
            <w:pPr>
              <w:pStyle w:val="TAL"/>
            </w:pPr>
          </w:p>
          <w:p w14:paraId="7FF0127A" w14:textId="77777777" w:rsidR="00590743" w:rsidRPr="0016361A" w:rsidRDefault="00590743" w:rsidP="0035243D">
            <w:pPr>
              <w:pStyle w:val="TAL"/>
            </w:pPr>
            <w:r w:rsidRPr="0014700B">
              <w:t>Redirection handling is described in clause 5.2.10 of 3GPP TS 29.122 [4].</w:t>
            </w:r>
          </w:p>
        </w:tc>
      </w:tr>
      <w:tr w:rsidR="00590743" w:rsidRPr="00B54FF5" w14:paraId="6D915B83" w14:textId="77777777" w:rsidTr="0035243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791C077" w14:textId="3C025A56" w:rsidR="00590743" w:rsidRPr="00B66A18" w:rsidRDefault="00590743" w:rsidP="0035243D">
            <w:pPr>
              <w:pStyle w:val="TAN"/>
            </w:pPr>
            <w:r w:rsidRPr="0016361A">
              <w:t>NOTE</w:t>
            </w:r>
            <w:r>
              <w:t> 1</w:t>
            </w:r>
            <w:r w:rsidRPr="0016361A">
              <w:t>:</w:t>
            </w:r>
            <w:r w:rsidRPr="0016361A">
              <w:rPr>
                <w:noProof/>
              </w:rPr>
              <w:tab/>
              <w:t>The man</w:t>
            </w:r>
            <w:del w:id="805" w:author="Huawei" w:date="2025-01-23T14:46:00Z">
              <w:r w:rsidRPr="0016361A" w:rsidDel="00542192">
                <w:rPr>
                  <w:noProof/>
                </w:rPr>
                <w:delText>a</w:delText>
              </w:r>
            </w:del>
            <w:r w:rsidRPr="0016361A">
              <w:rPr>
                <w:noProof/>
              </w:rPr>
              <w:t xml:space="preserve">datory </w:t>
            </w:r>
            <w:r w:rsidRPr="0016361A">
              <w:t>HTTP error status code</w:t>
            </w:r>
            <w:ins w:id="806" w:author="Huawei" w:date="2025-01-02T09:53:00Z">
              <w:r>
                <w:t>s</w:t>
              </w:r>
            </w:ins>
            <w:r w:rsidRPr="0016361A">
              <w:t xml:space="preserve"> for the </w:t>
            </w:r>
            <w:ins w:id="807" w:author="Huawei" w:date="2025-01-02T09:53:00Z">
              <w:r>
                <w:t xml:space="preserve">HTTP </w:t>
              </w:r>
            </w:ins>
            <w:r>
              <w:t>DELETE</w:t>
            </w:r>
            <w:r w:rsidRPr="0016361A">
              <w:t xml:space="preserve"> method listed in </w:t>
            </w:r>
            <w:r w:rsidRPr="0014700B">
              <w:t xml:space="preserve">table 5.2.6-1 of 3GPP TS 29.122 [4] </w:t>
            </w:r>
            <w:r>
              <w:t xml:space="preserve">shall </w:t>
            </w:r>
            <w:r w:rsidRPr="0014700B">
              <w:t>also apply.</w:t>
            </w:r>
          </w:p>
        </w:tc>
      </w:tr>
    </w:tbl>
    <w:p w14:paraId="7C7098F6" w14:textId="77777777" w:rsidR="00590743" w:rsidRPr="00DB26DB" w:rsidRDefault="00590743" w:rsidP="00590743"/>
    <w:p w14:paraId="06A9169F" w14:textId="77777777" w:rsidR="00590743" w:rsidRDefault="00590743" w:rsidP="00590743">
      <w:pPr>
        <w:pStyle w:val="TH"/>
      </w:pPr>
      <w:r>
        <w:t>Table 5</w:t>
      </w:r>
      <w:r w:rsidRPr="00241C78">
        <w:t>.</w:t>
      </w:r>
      <w:r>
        <w:t>42.2.3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590743" w:rsidRPr="00D67AB2" w14:paraId="443F8893" w14:textId="77777777" w:rsidTr="003524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D591FA" w14:textId="77777777" w:rsidR="00590743" w:rsidRPr="00D67AB2" w:rsidRDefault="00590743" w:rsidP="0035243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DF0D8" w14:textId="77777777" w:rsidR="00590743" w:rsidRPr="00D67AB2" w:rsidRDefault="00590743" w:rsidP="0035243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1D842E" w14:textId="77777777" w:rsidR="00590743" w:rsidRPr="00D67AB2" w:rsidRDefault="00590743" w:rsidP="0035243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64C044" w14:textId="77777777" w:rsidR="00590743" w:rsidRPr="00D67AB2" w:rsidRDefault="00590743" w:rsidP="0035243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30A53A" w14:textId="77777777" w:rsidR="00590743" w:rsidRPr="00D67AB2" w:rsidRDefault="00590743" w:rsidP="0035243D">
            <w:pPr>
              <w:pStyle w:val="TAH"/>
            </w:pPr>
            <w:r w:rsidRPr="00D67AB2">
              <w:t>Description</w:t>
            </w:r>
          </w:p>
        </w:tc>
      </w:tr>
      <w:tr w:rsidR="00590743" w:rsidRPr="00D67AB2" w14:paraId="37734C1B" w14:textId="77777777" w:rsidTr="0035243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673576" w14:textId="77777777" w:rsidR="00590743" w:rsidRPr="00D67AB2" w:rsidRDefault="00590743" w:rsidP="0035243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7AC357" w14:textId="77777777" w:rsidR="00590743" w:rsidRPr="00D67AB2" w:rsidRDefault="00590743" w:rsidP="0035243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A4A16A" w14:textId="77777777" w:rsidR="00590743" w:rsidRPr="00D67AB2" w:rsidRDefault="00590743" w:rsidP="0035243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D16449" w14:textId="77777777" w:rsidR="00590743" w:rsidRPr="00D67AB2" w:rsidRDefault="00590743">
            <w:pPr>
              <w:pStyle w:val="TAL"/>
              <w:jc w:val="center"/>
              <w:pPrChange w:id="808" w:author="Huawei" w:date="2025-01-02T09:53:00Z">
                <w:pPr>
                  <w:pStyle w:val="TAL"/>
                </w:pPr>
              </w:pPrChange>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00F2E6" w14:textId="1F5206A0" w:rsidR="00590743" w:rsidRPr="00D67AB2" w:rsidRDefault="00590743" w:rsidP="0035243D">
            <w:pPr>
              <w:pStyle w:val="TAL"/>
            </w:pPr>
            <w:del w:id="809" w:author="Huawei" w:date="2025-01-02T09:53:00Z">
              <w:r w:rsidRPr="00D70312" w:rsidDel="00590743">
                <w:delText xml:space="preserve">An </w:delText>
              </w:r>
            </w:del>
            <w:ins w:id="810" w:author="Huawei" w:date="2025-01-02T09:53:00Z">
              <w:r>
                <w:t>Contains a</w:t>
              </w:r>
              <w:r w:rsidRPr="00D70312">
                <w:t xml:space="preserve">n </w:t>
              </w:r>
            </w:ins>
            <w:r w:rsidRPr="00D70312">
              <w:t xml:space="preserve">alternative URI of the resource located on an alternative </w:t>
            </w:r>
            <w:r>
              <w:rPr>
                <w:rFonts w:hint="eastAsia"/>
                <w:lang w:eastAsia="zh-CN"/>
              </w:rPr>
              <w:t>NEF.</w:t>
            </w:r>
          </w:p>
        </w:tc>
      </w:tr>
    </w:tbl>
    <w:p w14:paraId="5D3B6686" w14:textId="77777777" w:rsidR="00590743" w:rsidRDefault="00590743" w:rsidP="00590743">
      <w:pPr>
        <w:rPr>
          <w:noProof/>
        </w:rPr>
      </w:pPr>
    </w:p>
    <w:p w14:paraId="4AD8FDCB" w14:textId="77777777" w:rsidR="00590743" w:rsidRDefault="00590743" w:rsidP="00590743">
      <w:pPr>
        <w:pStyle w:val="TH"/>
      </w:pPr>
      <w:r>
        <w:t>Table 5</w:t>
      </w:r>
      <w:r w:rsidRPr="00241C78">
        <w:t>.</w:t>
      </w:r>
      <w:r>
        <w:t>42.2.3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590743" w:rsidRPr="00D67AB2" w14:paraId="40E09224" w14:textId="77777777" w:rsidTr="003524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8D29CB" w14:textId="77777777" w:rsidR="00590743" w:rsidRPr="00D67AB2" w:rsidRDefault="00590743" w:rsidP="0035243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890A71" w14:textId="77777777" w:rsidR="00590743" w:rsidRPr="00D67AB2" w:rsidRDefault="00590743" w:rsidP="0035243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6265A5" w14:textId="77777777" w:rsidR="00590743" w:rsidRPr="00D67AB2" w:rsidRDefault="00590743" w:rsidP="0035243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E2530E" w14:textId="77777777" w:rsidR="00590743" w:rsidRPr="00D67AB2" w:rsidRDefault="00590743" w:rsidP="0035243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915A8" w14:textId="77777777" w:rsidR="00590743" w:rsidRPr="00D67AB2" w:rsidRDefault="00590743" w:rsidP="0035243D">
            <w:pPr>
              <w:pStyle w:val="TAH"/>
            </w:pPr>
            <w:r w:rsidRPr="00D67AB2">
              <w:t>Description</w:t>
            </w:r>
          </w:p>
        </w:tc>
      </w:tr>
      <w:tr w:rsidR="00590743" w:rsidRPr="00D67AB2" w14:paraId="45F2ECAA" w14:textId="77777777" w:rsidTr="0035243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534D31" w14:textId="77777777" w:rsidR="00590743" w:rsidRPr="00D67AB2" w:rsidRDefault="00590743" w:rsidP="0035243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C509AC" w14:textId="77777777" w:rsidR="00590743" w:rsidRPr="00D67AB2" w:rsidRDefault="00590743" w:rsidP="0035243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10E028" w14:textId="77777777" w:rsidR="00590743" w:rsidRPr="00D67AB2" w:rsidRDefault="00590743" w:rsidP="0035243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7432C0" w14:textId="77777777" w:rsidR="00590743" w:rsidRPr="00D67AB2" w:rsidRDefault="00590743">
            <w:pPr>
              <w:pStyle w:val="TAL"/>
              <w:jc w:val="center"/>
              <w:pPrChange w:id="811" w:author="Huawei" w:date="2025-01-02T09:53:00Z">
                <w:pPr>
                  <w:pStyle w:val="TAL"/>
                </w:pPr>
              </w:pPrChange>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CBCFE3" w14:textId="1E15525A" w:rsidR="00590743" w:rsidRPr="00D67AB2" w:rsidRDefault="00590743" w:rsidP="0035243D">
            <w:pPr>
              <w:pStyle w:val="TAL"/>
            </w:pPr>
            <w:ins w:id="812" w:author="Huawei" w:date="2025-01-02T09:53:00Z">
              <w:r>
                <w:t>Contains a</w:t>
              </w:r>
              <w:r w:rsidRPr="00D70312">
                <w:t>n</w:t>
              </w:r>
            </w:ins>
            <w:del w:id="813" w:author="Huawei" w:date="2025-01-02T09:53:00Z">
              <w:r w:rsidRPr="00D70312" w:rsidDel="00590743">
                <w:delText>An</w:delText>
              </w:r>
            </w:del>
            <w:r w:rsidRPr="00D70312">
              <w:t xml:space="preserve"> alternative URI of the resource located on an alternative </w:t>
            </w:r>
            <w:r>
              <w:t>NEF.</w:t>
            </w:r>
          </w:p>
        </w:tc>
      </w:tr>
    </w:tbl>
    <w:p w14:paraId="136E0E40" w14:textId="77777777" w:rsidR="00590743" w:rsidRPr="002857AD" w:rsidRDefault="00590743" w:rsidP="00590743"/>
    <w:p w14:paraId="1902AA06" w14:textId="77777777" w:rsidR="00F4529B" w:rsidRDefault="00F4529B" w:rsidP="00F4529B">
      <w:pPr>
        <w:rPr>
          <w:noProof/>
        </w:rPr>
      </w:pPr>
    </w:p>
    <w:p w14:paraId="16417715" w14:textId="77777777" w:rsidR="00F4529B" w:rsidRPr="00B61815" w:rsidRDefault="00F4529B" w:rsidP="00F45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08C236" w14:textId="77777777" w:rsidR="00EC0AA4" w:rsidRPr="0014700B" w:rsidRDefault="00EC0AA4" w:rsidP="00EC0AA4">
      <w:pPr>
        <w:pStyle w:val="5"/>
        <w:rPr>
          <w:ins w:id="814" w:author="Huawei" w:date="2025-01-02T09:55:00Z"/>
        </w:rPr>
      </w:pPr>
      <w:ins w:id="815" w:author="Huawei" w:date="2025-01-02T09:55:00Z">
        <w:r w:rsidRPr="00076F2C">
          <w:t>5.42.2.</w:t>
        </w:r>
        <w:r>
          <w:t>3</w:t>
        </w:r>
        <w:r w:rsidRPr="0014700B">
          <w:t>.4</w:t>
        </w:r>
        <w:r w:rsidRPr="0014700B">
          <w:tab/>
          <w:t>Resource Custom Operations</w:t>
        </w:r>
      </w:ins>
    </w:p>
    <w:p w14:paraId="410F68FC" w14:textId="77777777" w:rsidR="00EC0AA4" w:rsidRPr="0014700B" w:rsidRDefault="00EC0AA4" w:rsidP="00EC0AA4">
      <w:pPr>
        <w:rPr>
          <w:ins w:id="816" w:author="Huawei" w:date="2025-01-02T09:55:00Z"/>
        </w:rPr>
      </w:pPr>
      <w:ins w:id="817" w:author="Huawei" w:date="2025-01-02T09:55:00Z">
        <w:r w:rsidRPr="0014700B">
          <w:t>There are no resource custom operations defined for this resource in this release of the specification.</w:t>
        </w:r>
      </w:ins>
    </w:p>
    <w:p w14:paraId="68821E5E" w14:textId="77777777" w:rsidR="00F4529B" w:rsidRDefault="00F4529B" w:rsidP="00F4529B">
      <w:pPr>
        <w:rPr>
          <w:noProof/>
        </w:rPr>
      </w:pPr>
    </w:p>
    <w:p w14:paraId="62D3EFC3" w14:textId="77777777" w:rsidR="00F4529B" w:rsidRPr="00B61815" w:rsidRDefault="00F4529B" w:rsidP="00F45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066632" w14:textId="77777777" w:rsidR="00EC0AA4" w:rsidRDefault="00EC0AA4" w:rsidP="00EC0AA4">
      <w:pPr>
        <w:pStyle w:val="3"/>
      </w:pPr>
      <w:bookmarkStart w:id="818" w:name="_Toc510696622"/>
      <w:bookmarkStart w:id="819" w:name="_Toc35971413"/>
      <w:bookmarkStart w:id="820" w:name="_Toc146103756"/>
      <w:bookmarkStart w:id="821" w:name="_Toc151981315"/>
      <w:bookmarkStart w:id="822" w:name="_Toc175738378"/>
      <w:r>
        <w:lastRenderedPageBreak/>
        <w:t>5</w:t>
      </w:r>
      <w:r w:rsidRPr="00241C78">
        <w:t>.</w:t>
      </w:r>
      <w:r>
        <w:t>42.3</w:t>
      </w:r>
      <w:r>
        <w:tab/>
        <w:t>Custom Operations without associated resources</w:t>
      </w:r>
      <w:bookmarkEnd w:id="818"/>
      <w:bookmarkEnd w:id="819"/>
      <w:bookmarkEnd w:id="820"/>
      <w:bookmarkEnd w:id="821"/>
      <w:bookmarkEnd w:id="822"/>
    </w:p>
    <w:p w14:paraId="7757A2CF" w14:textId="77777777" w:rsidR="00EC0AA4" w:rsidRPr="008B1C02" w:rsidRDefault="00EC0AA4" w:rsidP="00EC0AA4">
      <w:pPr>
        <w:rPr>
          <w:ins w:id="823" w:author="Huawei" w:date="2025-01-02T09:55:00Z"/>
        </w:rPr>
      </w:pPr>
      <w:ins w:id="824" w:author="Huawei" w:date="2025-01-02T09:55:00Z">
        <w:r w:rsidRPr="0014700B">
          <w:t>There are no resource custom operations defined for this resource in this release of the specification.</w:t>
        </w:r>
      </w:ins>
    </w:p>
    <w:p w14:paraId="388B590B" w14:textId="752A6AFF" w:rsidR="00EC0AA4" w:rsidRPr="00057BDE" w:rsidDel="00EC0AA4" w:rsidRDefault="00EC0AA4" w:rsidP="00EC0AA4">
      <w:pPr>
        <w:rPr>
          <w:del w:id="825" w:author="Huawei" w:date="2025-01-02T09:55:00Z"/>
        </w:rPr>
      </w:pPr>
      <w:del w:id="826" w:author="Huawei" w:date="2025-01-02T09:55:00Z">
        <w:r w:rsidDel="00EC0AA4">
          <w:rPr>
            <w:rFonts w:hint="eastAsia"/>
            <w:lang w:eastAsia="zh-CN"/>
          </w:rPr>
          <w:delText>N</w:delText>
        </w:r>
        <w:r w:rsidDel="00EC0AA4">
          <w:rPr>
            <w:lang w:eastAsia="zh-CN"/>
          </w:rPr>
          <w:delText>one in this release of specification.</w:delText>
        </w:r>
      </w:del>
    </w:p>
    <w:p w14:paraId="6D90D75E" w14:textId="77777777" w:rsidR="00F4529B" w:rsidRDefault="00F4529B" w:rsidP="00F4529B">
      <w:pPr>
        <w:rPr>
          <w:noProof/>
        </w:rPr>
      </w:pPr>
    </w:p>
    <w:p w14:paraId="68A3140D" w14:textId="77777777" w:rsidR="00F4529B" w:rsidRPr="00B61815" w:rsidRDefault="00F4529B" w:rsidP="00F45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6615E1" w14:textId="77777777" w:rsidR="00EC0AA4" w:rsidRDefault="00EC0AA4" w:rsidP="00EC0AA4">
      <w:pPr>
        <w:pStyle w:val="4"/>
      </w:pPr>
      <w:bookmarkStart w:id="827" w:name="_Toc510696633"/>
      <w:bookmarkStart w:id="828" w:name="_Toc35971428"/>
      <w:bookmarkStart w:id="829" w:name="_Toc170275723"/>
      <w:bookmarkStart w:id="830" w:name="_Hlk177652583"/>
      <w:bookmarkStart w:id="831" w:name="_Toc35971429"/>
      <w:bookmarkStart w:id="832" w:name="_Toc510696634"/>
      <w:r>
        <w:t>5</w:t>
      </w:r>
      <w:r w:rsidRPr="00241C78">
        <w:t>.</w:t>
      </w:r>
      <w:r>
        <w:t>42.5.1</w:t>
      </w:r>
      <w:r>
        <w:tab/>
        <w:t>General</w:t>
      </w:r>
      <w:bookmarkEnd w:id="827"/>
      <w:bookmarkEnd w:id="828"/>
      <w:bookmarkEnd w:id="829"/>
    </w:p>
    <w:p w14:paraId="726214C1" w14:textId="77777777" w:rsidR="00EC0AA4" w:rsidRDefault="00EC0AA4" w:rsidP="00EC0AA4">
      <w:r>
        <w:t>This clause specifies the application data model supported by the API.</w:t>
      </w:r>
    </w:p>
    <w:p w14:paraId="37C31CE9" w14:textId="12DC65A5" w:rsidR="00EC0AA4" w:rsidRDefault="00EC0AA4" w:rsidP="00EC0AA4">
      <w:r>
        <w:t>Table 5</w:t>
      </w:r>
      <w:r w:rsidRPr="00241C78">
        <w:t>.</w:t>
      </w:r>
      <w:r w:rsidRPr="00EC0AA4">
        <w:t>42</w:t>
      </w:r>
      <w:r w:rsidRPr="00EC0AA4">
        <w:rPr>
          <w:rPrChange w:id="833" w:author="Huawei" w:date="2025-01-02T09:56:00Z">
            <w:rPr>
              <w:highlight w:val="yellow"/>
            </w:rPr>
          </w:rPrChange>
        </w:rPr>
        <w:t>.</w:t>
      </w:r>
      <w:r>
        <w:t xml:space="preserve">5.1-1 specifies the data types defined for the </w:t>
      </w:r>
      <w:bookmarkStart w:id="834" w:name="_Hlk134624419"/>
      <w:del w:id="835" w:author="Huawei" w:date="2025-01-02T09:56:00Z">
        <w:r w:rsidDel="00EC0AA4">
          <w:delText>Nnef</w:delText>
        </w:r>
        <w:r w:rsidRPr="000D671B" w:rsidDel="00EC0AA4">
          <w:delText>_</w:delText>
        </w:r>
      </w:del>
      <w:bookmarkEnd w:id="834"/>
      <w:proofErr w:type="spellStart"/>
      <w:r>
        <w:t>ImsSessionManagement</w:t>
      </w:r>
      <w:proofErr w:type="spellEnd"/>
      <w:r>
        <w:t xml:space="preserve"> service</w:t>
      </w:r>
      <w:ins w:id="836" w:author="Huawei" w:date="2025-01-23T14:47:00Z">
        <w:r w:rsidR="00542192">
          <w:t>-</w:t>
        </w:r>
      </w:ins>
      <w:del w:id="837" w:author="Huawei" w:date="2025-01-23T14:47:00Z">
        <w:r w:rsidDel="00542192">
          <w:delText xml:space="preserve"> </w:delText>
        </w:r>
      </w:del>
      <w:r>
        <w:t>based interface protocol.</w:t>
      </w:r>
    </w:p>
    <w:p w14:paraId="5338E698" w14:textId="52AF6313" w:rsidR="00EC0AA4" w:rsidRDefault="00EC0AA4" w:rsidP="00EC0AA4">
      <w:pPr>
        <w:pStyle w:val="TH"/>
      </w:pPr>
      <w:r>
        <w:t>Table 5</w:t>
      </w:r>
      <w:r w:rsidRPr="00241C78">
        <w:t>.</w:t>
      </w:r>
      <w:r>
        <w:t xml:space="preserve">42.5.1-1: </w:t>
      </w:r>
      <w:del w:id="838" w:author="Huawei" w:date="2025-01-02T09:56:00Z">
        <w:r w:rsidDel="00EC0AA4">
          <w:delText>Nnef</w:delText>
        </w:r>
        <w:r w:rsidRPr="008E66C5" w:rsidDel="00EC0AA4">
          <w:delText>_</w:delText>
        </w:r>
      </w:del>
      <w:proofErr w:type="spellStart"/>
      <w:r>
        <w:t>ImsSessionManagement</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5"/>
        <w:gridCol w:w="5838"/>
        <w:tblGridChange w:id="839">
          <w:tblGrid>
            <w:gridCol w:w="2170"/>
            <w:gridCol w:w="1525"/>
            <w:gridCol w:w="5838"/>
          </w:tblGrid>
        </w:tblGridChange>
      </w:tblGrid>
      <w:tr w:rsidR="00EC0AA4" w14:paraId="7D237B39" w14:textId="77777777" w:rsidTr="0035243D">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48F327CA" w14:textId="77777777" w:rsidR="00EC0AA4" w:rsidRDefault="00EC0AA4" w:rsidP="0035243D">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334A50AB" w14:textId="77777777" w:rsidR="00EC0AA4" w:rsidRDefault="00EC0AA4" w:rsidP="0035243D">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5057342" w14:textId="77777777" w:rsidR="00EC0AA4" w:rsidRDefault="00EC0AA4" w:rsidP="0035243D">
            <w:pPr>
              <w:pStyle w:val="TAH"/>
            </w:pPr>
            <w:r>
              <w:t>Description</w:t>
            </w:r>
          </w:p>
        </w:tc>
      </w:tr>
      <w:tr w:rsidR="00EC0AA4" w14:paraId="3B84F8E1" w14:textId="77777777" w:rsidTr="0035243D">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40" w:author="Huawei" w:date="2025-01-02T09:56: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41" w:author="Huawei" w:date="2025-01-02T09:56:00Z">
            <w:trPr>
              <w:jc w:val="center"/>
            </w:trPr>
          </w:trPrChange>
        </w:trPr>
        <w:tc>
          <w:tcPr>
            <w:tcW w:w="2170" w:type="dxa"/>
            <w:tcBorders>
              <w:top w:val="single" w:sz="4" w:space="0" w:color="auto"/>
              <w:left w:val="single" w:sz="4" w:space="0" w:color="auto"/>
              <w:bottom w:val="single" w:sz="4" w:space="0" w:color="auto"/>
              <w:right w:val="single" w:sz="4" w:space="0" w:color="auto"/>
            </w:tcBorders>
            <w:tcPrChange w:id="842" w:author="Huawei" w:date="2025-01-02T09:56:00Z">
              <w:tcPr>
                <w:tcW w:w="2170" w:type="dxa"/>
                <w:tcBorders>
                  <w:top w:val="single" w:sz="4" w:space="0" w:color="auto"/>
                  <w:left w:val="single" w:sz="4" w:space="0" w:color="auto"/>
                  <w:bottom w:val="single" w:sz="4" w:space="0" w:color="auto"/>
                  <w:right w:val="single" w:sz="4" w:space="0" w:color="auto"/>
                </w:tcBorders>
              </w:tcPr>
            </w:tcPrChange>
          </w:tcPr>
          <w:p w14:paraId="553B2826" w14:textId="484D628C" w:rsidR="00EC0AA4" w:rsidRDefault="00EC0AA4" w:rsidP="00EC0AA4">
            <w:pPr>
              <w:pStyle w:val="TAL"/>
              <w:rPr>
                <w:lang w:eastAsia="zh-CN"/>
              </w:rPr>
            </w:pPr>
            <w:proofErr w:type="spellStart"/>
            <w:ins w:id="843" w:author="Huawei" w:date="2025-01-02T09:56:00Z">
              <w:r w:rsidRPr="00076F2C">
                <w:rPr>
                  <w:lang w:eastAsia="zh-CN"/>
                </w:rPr>
                <w:t>ImsSession</w:t>
              </w:r>
            </w:ins>
            <w:proofErr w:type="spellEnd"/>
            <w:del w:id="844" w:author="Huawei" w:date="2025-01-02T09:56:00Z">
              <w:r w:rsidDel="00EC0AA4">
                <w:rPr>
                  <w:rFonts w:hint="eastAsia"/>
                  <w:lang w:eastAsia="zh-CN"/>
                </w:rPr>
                <w:delText>n</w:delText>
              </w:r>
              <w:r w:rsidDel="00EC0AA4">
                <w:rPr>
                  <w:lang w:eastAsia="zh-CN"/>
                </w:rPr>
                <w:delText>/a</w:delText>
              </w:r>
            </w:del>
          </w:p>
        </w:tc>
        <w:tc>
          <w:tcPr>
            <w:tcW w:w="1525" w:type="dxa"/>
            <w:tcBorders>
              <w:top w:val="single" w:sz="4" w:space="0" w:color="auto"/>
              <w:left w:val="single" w:sz="4" w:space="0" w:color="auto"/>
              <w:bottom w:val="single" w:sz="4" w:space="0" w:color="auto"/>
              <w:right w:val="single" w:sz="4" w:space="0" w:color="auto"/>
            </w:tcBorders>
            <w:vAlign w:val="center"/>
            <w:tcPrChange w:id="845" w:author="Huawei" w:date="2025-01-02T09:56:00Z">
              <w:tcPr>
                <w:tcW w:w="1525" w:type="dxa"/>
                <w:tcBorders>
                  <w:top w:val="single" w:sz="4" w:space="0" w:color="auto"/>
                  <w:left w:val="single" w:sz="4" w:space="0" w:color="auto"/>
                  <w:bottom w:val="single" w:sz="4" w:space="0" w:color="auto"/>
                  <w:right w:val="single" w:sz="4" w:space="0" w:color="auto"/>
                </w:tcBorders>
              </w:tcPr>
            </w:tcPrChange>
          </w:tcPr>
          <w:p w14:paraId="5980301D" w14:textId="688FF6FC" w:rsidR="00EC0AA4" w:rsidRDefault="00EC0AA4" w:rsidP="00EC0AA4">
            <w:pPr>
              <w:pStyle w:val="TAL"/>
            </w:pPr>
            <w:ins w:id="846" w:author="Huawei" w:date="2025-01-02T09:56:00Z">
              <w:r>
                <w:t>5.42.5.2.2</w:t>
              </w:r>
            </w:ins>
          </w:p>
        </w:tc>
        <w:tc>
          <w:tcPr>
            <w:tcW w:w="5838" w:type="dxa"/>
            <w:tcBorders>
              <w:top w:val="single" w:sz="4" w:space="0" w:color="auto"/>
              <w:left w:val="single" w:sz="4" w:space="0" w:color="auto"/>
              <w:bottom w:val="single" w:sz="4" w:space="0" w:color="auto"/>
              <w:right w:val="single" w:sz="4" w:space="0" w:color="auto"/>
            </w:tcBorders>
            <w:vAlign w:val="center"/>
            <w:tcPrChange w:id="847" w:author="Huawei" w:date="2025-01-02T09:56:00Z">
              <w:tcPr>
                <w:tcW w:w="5838" w:type="dxa"/>
                <w:tcBorders>
                  <w:top w:val="single" w:sz="4" w:space="0" w:color="auto"/>
                  <w:left w:val="single" w:sz="4" w:space="0" w:color="auto"/>
                  <w:bottom w:val="single" w:sz="4" w:space="0" w:color="auto"/>
                  <w:right w:val="single" w:sz="4" w:space="0" w:color="auto"/>
                </w:tcBorders>
              </w:tcPr>
            </w:tcPrChange>
          </w:tcPr>
          <w:p w14:paraId="25C2C179" w14:textId="76030C3E" w:rsidR="00EC0AA4" w:rsidRDefault="00EC0AA4" w:rsidP="00EC0AA4">
            <w:pPr>
              <w:pStyle w:val="TAL"/>
              <w:rPr>
                <w:rFonts w:cs="Arial"/>
                <w:szCs w:val="18"/>
              </w:rPr>
            </w:pPr>
            <w:ins w:id="848" w:author="Huawei" w:date="2025-01-02T09:56:00Z">
              <w:r>
                <w:rPr>
                  <w:rFonts w:cs="Arial"/>
                  <w:szCs w:val="18"/>
                </w:rPr>
                <w:t>Represent an IMS Session.</w:t>
              </w:r>
            </w:ins>
          </w:p>
        </w:tc>
      </w:tr>
      <w:tr w:rsidR="00EC0AA4" w14:paraId="48106F80" w14:textId="77777777" w:rsidTr="0035243D">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49" w:author="Huawei" w:date="2025-01-02T09:56: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50" w:author="Huawei" w:date="2025-01-02T09:56:00Z"/>
          <w:trPrChange w:id="851" w:author="Huawei" w:date="2025-01-02T09:56:00Z">
            <w:trPr>
              <w:jc w:val="center"/>
            </w:trPr>
          </w:trPrChange>
        </w:trPr>
        <w:tc>
          <w:tcPr>
            <w:tcW w:w="2170" w:type="dxa"/>
            <w:tcBorders>
              <w:top w:val="single" w:sz="4" w:space="0" w:color="auto"/>
              <w:left w:val="single" w:sz="4" w:space="0" w:color="auto"/>
              <w:bottom w:val="single" w:sz="4" w:space="0" w:color="auto"/>
              <w:right w:val="single" w:sz="4" w:space="0" w:color="auto"/>
            </w:tcBorders>
            <w:vAlign w:val="center"/>
            <w:tcPrChange w:id="852" w:author="Huawei" w:date="2025-01-02T09:56:00Z">
              <w:tcPr>
                <w:tcW w:w="2170" w:type="dxa"/>
                <w:tcBorders>
                  <w:top w:val="single" w:sz="4" w:space="0" w:color="auto"/>
                  <w:left w:val="single" w:sz="4" w:space="0" w:color="auto"/>
                  <w:bottom w:val="single" w:sz="4" w:space="0" w:color="auto"/>
                  <w:right w:val="single" w:sz="4" w:space="0" w:color="auto"/>
                </w:tcBorders>
              </w:tcPr>
            </w:tcPrChange>
          </w:tcPr>
          <w:p w14:paraId="536EF34E" w14:textId="5707F29E" w:rsidR="00EC0AA4" w:rsidRPr="00076F2C" w:rsidRDefault="00EC0AA4" w:rsidP="00EC0AA4">
            <w:pPr>
              <w:pStyle w:val="TAL"/>
              <w:rPr>
                <w:ins w:id="853" w:author="Huawei" w:date="2025-01-02T09:56:00Z"/>
                <w:lang w:eastAsia="zh-CN"/>
              </w:rPr>
            </w:pPr>
            <w:proofErr w:type="spellStart"/>
            <w:ins w:id="854" w:author="Huawei" w:date="2025-01-02T09:56:00Z">
              <w:r w:rsidRPr="00076F2C">
                <w:rPr>
                  <w:lang w:eastAsia="zh-CN"/>
                </w:rPr>
                <w:t>ImsSession</w:t>
              </w:r>
              <w:r>
                <w:rPr>
                  <w:lang w:eastAsia="zh-CN"/>
                </w:rPr>
                <w:t>Patch</w:t>
              </w:r>
              <w:proofErr w:type="spellEnd"/>
            </w:ins>
          </w:p>
        </w:tc>
        <w:tc>
          <w:tcPr>
            <w:tcW w:w="1525" w:type="dxa"/>
            <w:tcBorders>
              <w:top w:val="single" w:sz="4" w:space="0" w:color="auto"/>
              <w:left w:val="single" w:sz="4" w:space="0" w:color="auto"/>
              <w:bottom w:val="single" w:sz="4" w:space="0" w:color="auto"/>
              <w:right w:val="single" w:sz="4" w:space="0" w:color="auto"/>
            </w:tcBorders>
            <w:vAlign w:val="center"/>
            <w:tcPrChange w:id="855" w:author="Huawei" w:date="2025-01-02T09:56:00Z">
              <w:tcPr>
                <w:tcW w:w="1525" w:type="dxa"/>
                <w:tcBorders>
                  <w:top w:val="single" w:sz="4" w:space="0" w:color="auto"/>
                  <w:left w:val="single" w:sz="4" w:space="0" w:color="auto"/>
                  <w:bottom w:val="single" w:sz="4" w:space="0" w:color="auto"/>
                  <w:right w:val="single" w:sz="4" w:space="0" w:color="auto"/>
                </w:tcBorders>
                <w:vAlign w:val="center"/>
              </w:tcPr>
            </w:tcPrChange>
          </w:tcPr>
          <w:p w14:paraId="6278EBB3" w14:textId="66F38E4F" w:rsidR="00EC0AA4" w:rsidRDefault="00EC0AA4" w:rsidP="00EC0AA4">
            <w:pPr>
              <w:pStyle w:val="TAL"/>
              <w:rPr>
                <w:ins w:id="856" w:author="Huawei" w:date="2025-01-02T09:56:00Z"/>
              </w:rPr>
            </w:pPr>
            <w:ins w:id="857" w:author="Huawei" w:date="2025-01-02T09:56:00Z">
              <w:r>
                <w:t>5.42.5.2.3</w:t>
              </w:r>
            </w:ins>
          </w:p>
        </w:tc>
        <w:tc>
          <w:tcPr>
            <w:tcW w:w="5838" w:type="dxa"/>
            <w:tcBorders>
              <w:top w:val="single" w:sz="4" w:space="0" w:color="auto"/>
              <w:left w:val="single" w:sz="4" w:space="0" w:color="auto"/>
              <w:bottom w:val="single" w:sz="4" w:space="0" w:color="auto"/>
              <w:right w:val="single" w:sz="4" w:space="0" w:color="auto"/>
            </w:tcBorders>
            <w:vAlign w:val="center"/>
            <w:tcPrChange w:id="858" w:author="Huawei" w:date="2025-01-02T09:56:00Z">
              <w:tcPr>
                <w:tcW w:w="5838" w:type="dxa"/>
                <w:tcBorders>
                  <w:top w:val="single" w:sz="4" w:space="0" w:color="auto"/>
                  <w:left w:val="single" w:sz="4" w:space="0" w:color="auto"/>
                  <w:bottom w:val="single" w:sz="4" w:space="0" w:color="auto"/>
                  <w:right w:val="single" w:sz="4" w:space="0" w:color="auto"/>
                </w:tcBorders>
                <w:vAlign w:val="center"/>
              </w:tcPr>
            </w:tcPrChange>
          </w:tcPr>
          <w:p w14:paraId="53F70F3D" w14:textId="28A750A8" w:rsidR="00EC0AA4" w:rsidRDefault="00EC0AA4" w:rsidP="00EC0AA4">
            <w:pPr>
              <w:pStyle w:val="TAL"/>
              <w:rPr>
                <w:ins w:id="859" w:author="Huawei" w:date="2025-01-02T09:56:00Z"/>
                <w:rFonts w:cs="Arial"/>
                <w:szCs w:val="18"/>
              </w:rPr>
            </w:pPr>
            <w:ins w:id="860" w:author="Huawei" w:date="2025-01-02T09:56:00Z">
              <w:r>
                <w:rPr>
                  <w:rFonts w:cs="Arial"/>
                  <w:szCs w:val="18"/>
                </w:rPr>
                <w:t>Represents the requested modifications to an IMS Session.</w:t>
              </w:r>
            </w:ins>
          </w:p>
        </w:tc>
      </w:tr>
    </w:tbl>
    <w:p w14:paraId="774C92DF" w14:textId="77777777" w:rsidR="00EC0AA4" w:rsidRDefault="00EC0AA4" w:rsidP="00EC0AA4"/>
    <w:p w14:paraId="4FAB6B9F" w14:textId="0D87B3B2" w:rsidR="00EC0AA4" w:rsidRDefault="00EC0AA4" w:rsidP="00EC0AA4">
      <w:r>
        <w:t>Table 5</w:t>
      </w:r>
      <w:r w:rsidRPr="00241C78">
        <w:t>.</w:t>
      </w:r>
      <w:r>
        <w:t xml:space="preserve">42.5.1-2 specifies data types re-used by the </w:t>
      </w:r>
      <w:del w:id="861" w:author="Huawei" w:date="2025-01-02T09:56:00Z">
        <w:r w:rsidDel="00EC0AA4">
          <w:delText>Nnef</w:delText>
        </w:r>
        <w:r w:rsidRPr="00B07EF2" w:rsidDel="00EC0AA4">
          <w:delText>_</w:delText>
        </w:r>
      </w:del>
      <w:proofErr w:type="spellStart"/>
      <w:r>
        <w:t>ImsSessionManagement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del w:id="862" w:author="Huawei" w:date="2025-01-02T09:56:00Z">
        <w:r w:rsidDel="00EC0AA4">
          <w:delText>Nnef</w:delText>
        </w:r>
        <w:r w:rsidRPr="00B07EF2" w:rsidDel="00EC0AA4">
          <w:delText>_</w:delText>
        </w:r>
      </w:del>
      <w:proofErr w:type="spellStart"/>
      <w:r>
        <w:t>ImsSessionManagement</w:t>
      </w:r>
      <w:proofErr w:type="spellEnd"/>
      <w:r>
        <w:t xml:space="preserve"> service based interface.</w:t>
      </w:r>
    </w:p>
    <w:p w14:paraId="7E4CA147" w14:textId="07AA7FFE" w:rsidR="00EC0AA4" w:rsidRDefault="00EC0AA4" w:rsidP="00EC0AA4">
      <w:pPr>
        <w:pStyle w:val="TH"/>
      </w:pPr>
      <w:r>
        <w:t>Table 5</w:t>
      </w:r>
      <w:r w:rsidRPr="00241C78">
        <w:t>.</w:t>
      </w:r>
      <w:r>
        <w:t xml:space="preserve">42.5.1-2: </w:t>
      </w:r>
      <w:del w:id="863" w:author="Huawei" w:date="2025-01-02T09:56:00Z">
        <w:r w:rsidDel="00EC0AA4">
          <w:delText>Nnef</w:delText>
        </w:r>
        <w:r w:rsidRPr="00B07EF2" w:rsidDel="00EC0AA4">
          <w:delText>_</w:delText>
        </w:r>
      </w:del>
      <w:proofErr w:type="spellStart"/>
      <w:r>
        <w:t>ImsSessionManagement</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5617"/>
      </w:tblGrid>
      <w:tr w:rsidR="00EC0AA4" w14:paraId="5B9A140C" w14:textId="77777777" w:rsidTr="0035243D">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5CD41DEC" w14:textId="77777777" w:rsidR="00EC0AA4" w:rsidRDefault="00EC0AA4" w:rsidP="0035243D">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08CCDC3" w14:textId="77777777" w:rsidR="00EC0AA4" w:rsidRDefault="00EC0AA4" w:rsidP="0035243D">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tcPr>
          <w:p w14:paraId="44BE8250" w14:textId="77777777" w:rsidR="00EC0AA4" w:rsidRDefault="00EC0AA4" w:rsidP="0035243D">
            <w:pPr>
              <w:pStyle w:val="TAH"/>
            </w:pPr>
            <w:r>
              <w:t>Comments</w:t>
            </w:r>
          </w:p>
        </w:tc>
      </w:tr>
      <w:tr w:rsidR="00EC0AA4" w14:paraId="34AC61C9" w14:textId="77777777" w:rsidTr="0035243D">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40FFFA29" w14:textId="77777777" w:rsidR="00EC0AA4" w:rsidRDefault="00EC0AA4" w:rsidP="0035243D">
            <w:pPr>
              <w:pStyle w:val="TAL"/>
              <w:rPr>
                <w:lang w:eastAsia="zh-CN"/>
              </w:rPr>
            </w:pPr>
            <w:r>
              <w:rPr>
                <w:noProof/>
              </w:rPr>
              <w:t>ProblemDetails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72CBCA7" w14:textId="77777777" w:rsidR="00EC0AA4" w:rsidRDefault="00EC0AA4" w:rsidP="0035243D">
            <w:pPr>
              <w:pStyle w:val="TAL"/>
              <w:rPr>
                <w:lang w:eastAsia="zh-CN"/>
              </w:rPr>
            </w:pPr>
            <w:r w:rsidRPr="008B1C02">
              <w:rPr>
                <w:rFonts w:hint="eastAsia"/>
                <w:noProof/>
              </w:rPr>
              <w:t>3GPP TS 29.122 [</w:t>
            </w:r>
            <w:r w:rsidRPr="008B1C02">
              <w:rPr>
                <w:noProof/>
              </w:rPr>
              <w:t>4</w:t>
            </w:r>
            <w:r w:rsidRPr="008B1C02">
              <w:rPr>
                <w:rFonts w:hint="eastAsia"/>
                <w:noProof/>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4A4E30A1" w14:textId="77777777" w:rsidR="00EC0AA4" w:rsidRDefault="00EC0AA4" w:rsidP="0035243D">
            <w:pPr>
              <w:pStyle w:val="TAL"/>
              <w:rPr>
                <w:lang w:eastAsia="zh-CN"/>
              </w:rPr>
            </w:pPr>
            <w:r w:rsidRPr="0037729A">
              <w:rPr>
                <w:rFonts w:cs="Arial"/>
                <w:szCs w:val="18"/>
              </w:rPr>
              <w:t>Represents error related information.</w:t>
            </w:r>
          </w:p>
        </w:tc>
      </w:tr>
      <w:tr w:rsidR="00EC0AA4" w:rsidRPr="0065170C" w14:paraId="60BF0135" w14:textId="77777777" w:rsidTr="0035243D">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543038EE" w14:textId="77777777" w:rsidR="00EC0AA4" w:rsidRDefault="00EC0AA4" w:rsidP="0035243D">
            <w:pPr>
              <w:pStyle w:val="TAL"/>
              <w:rPr>
                <w:lang w:eastAsia="zh-CN"/>
              </w:rPr>
            </w:pPr>
            <w:r>
              <w:rPr>
                <w:noProof/>
              </w:rPr>
              <w:t>ImsSessionInfo</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904E54A" w14:textId="77777777" w:rsidR="00EC0AA4" w:rsidRPr="00D87786" w:rsidRDefault="00EC0AA4" w:rsidP="0035243D">
            <w:pPr>
              <w:pStyle w:val="TAL"/>
              <w:rPr>
                <w:lang w:eastAsia="zh-CN"/>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2BDD3820" w14:textId="77777777" w:rsidR="00EC0AA4" w:rsidRDefault="00EC0AA4" w:rsidP="0035243D">
            <w:pPr>
              <w:pStyle w:val="TAL"/>
              <w:rPr>
                <w:lang w:eastAsia="zh-CN"/>
              </w:rPr>
            </w:pPr>
            <w:r>
              <w:rPr>
                <w:rFonts w:cs="Arial"/>
                <w:szCs w:val="18"/>
                <w:lang w:eastAsia="zh-CN"/>
              </w:rPr>
              <w:t>Represents the information of an IMS session.</w:t>
            </w:r>
          </w:p>
        </w:tc>
      </w:tr>
      <w:tr w:rsidR="00EC0AA4" w:rsidRPr="0065170C" w:rsidDel="00262300" w14:paraId="52062E4D" w14:textId="2F0C82F7" w:rsidTr="0035243D">
        <w:trPr>
          <w:jc w:val="center"/>
          <w:del w:id="864" w:author="Huawei" w:date="2025-01-02T09:57: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1A9E4970" w14:textId="09529942" w:rsidR="00EC0AA4" w:rsidDel="00262300" w:rsidRDefault="00EC0AA4" w:rsidP="0035243D">
            <w:pPr>
              <w:pStyle w:val="TAL"/>
              <w:rPr>
                <w:del w:id="865" w:author="Huawei" w:date="2025-01-02T09:57:00Z"/>
                <w:noProof/>
              </w:rPr>
            </w:pPr>
            <w:del w:id="866" w:author="Huawei" w:date="2025-01-02T09:57:00Z">
              <w:r w:rsidDel="00262300">
                <w:rPr>
                  <w:rFonts w:hint="eastAsia"/>
                  <w:lang w:eastAsia="zh-CN"/>
                </w:rPr>
                <w:delText>PatchItem</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57418D7" w14:textId="424C9BA3" w:rsidR="00EC0AA4" w:rsidRPr="008B1C02" w:rsidDel="00262300" w:rsidRDefault="00EC0AA4" w:rsidP="0035243D">
            <w:pPr>
              <w:pStyle w:val="TAL"/>
              <w:rPr>
                <w:del w:id="867" w:author="Huawei" w:date="2025-01-02T09:57:00Z"/>
                <w:noProof/>
              </w:rPr>
            </w:pPr>
            <w:del w:id="868" w:author="Huawei" w:date="2025-01-02T09:57:00Z">
              <w:r w:rsidRPr="008B1C02" w:rsidDel="00262300">
                <w:delText>3GPP TS 29.571 [8]</w:delText>
              </w:r>
            </w:del>
          </w:p>
        </w:tc>
        <w:tc>
          <w:tcPr>
            <w:tcW w:w="5617" w:type="dxa"/>
            <w:tcBorders>
              <w:top w:val="single" w:sz="4" w:space="0" w:color="auto"/>
              <w:left w:val="single" w:sz="4" w:space="0" w:color="auto"/>
              <w:bottom w:val="single" w:sz="4" w:space="0" w:color="auto"/>
              <w:right w:val="single" w:sz="4" w:space="0" w:color="auto"/>
            </w:tcBorders>
            <w:shd w:val="clear" w:color="auto" w:fill="auto"/>
            <w:vAlign w:val="center"/>
          </w:tcPr>
          <w:p w14:paraId="11E9D111" w14:textId="430B997F" w:rsidR="00EC0AA4" w:rsidDel="00262300" w:rsidRDefault="00EC0AA4" w:rsidP="0035243D">
            <w:pPr>
              <w:pStyle w:val="TAL"/>
              <w:rPr>
                <w:del w:id="869" w:author="Huawei" w:date="2025-01-02T09:57:00Z"/>
                <w:rFonts w:cs="Arial"/>
                <w:szCs w:val="18"/>
                <w:lang w:eastAsia="zh-CN"/>
              </w:rPr>
            </w:pPr>
            <w:del w:id="870" w:author="Huawei" w:date="2025-01-02T09:57:00Z">
              <w:r w:rsidRPr="008B1C02" w:rsidDel="00262300">
                <w:rPr>
                  <w:rFonts w:cs="Arial"/>
                  <w:szCs w:val="18"/>
                </w:rPr>
                <w:delText>Represents the requested modifications to a resource via the PATCH method.</w:delText>
              </w:r>
            </w:del>
          </w:p>
        </w:tc>
      </w:tr>
      <w:bookmarkEnd w:id="830"/>
      <w:bookmarkEnd w:id="831"/>
      <w:bookmarkEnd w:id="832"/>
    </w:tbl>
    <w:p w14:paraId="522B117E" w14:textId="77777777" w:rsidR="00EC0AA4" w:rsidRDefault="00EC0AA4" w:rsidP="00EC0AA4"/>
    <w:p w14:paraId="594B0097" w14:textId="0E0911CE" w:rsidR="00EC0AA4" w:rsidRDefault="00EC0AA4" w:rsidP="00EC0AA4">
      <w:pPr>
        <w:pStyle w:val="EditorsNote"/>
        <w:rPr>
          <w:noProof/>
          <w:lang w:eastAsia="zh-CN"/>
        </w:rPr>
      </w:pPr>
      <w:r>
        <w:rPr>
          <w:noProof/>
          <w:lang w:eastAsia="zh-CN"/>
        </w:rPr>
        <w:t>Editor’s Note:</w:t>
      </w:r>
      <w:r>
        <w:rPr>
          <w:noProof/>
          <w:lang w:eastAsia="zh-CN"/>
        </w:rPr>
        <w:tab/>
        <w:t xml:space="preserve">The data mdodel of </w:t>
      </w:r>
      <w:del w:id="871" w:author="Huawei" w:date="2025-01-02T09:57:00Z">
        <w:r w:rsidDel="00262300">
          <w:rPr>
            <w:noProof/>
            <w:lang w:eastAsia="zh-CN"/>
          </w:rPr>
          <w:delText>Nnef_</w:delText>
        </w:r>
      </w:del>
      <w:r>
        <w:rPr>
          <w:noProof/>
          <w:lang w:eastAsia="zh-CN"/>
        </w:rPr>
        <w:t>ImsSessionManagement is FFS.</w:t>
      </w:r>
    </w:p>
    <w:p w14:paraId="65AA8CE8" w14:textId="77777777" w:rsidR="00F4529B" w:rsidRDefault="00F4529B" w:rsidP="00F4529B">
      <w:pPr>
        <w:rPr>
          <w:noProof/>
        </w:rPr>
      </w:pPr>
    </w:p>
    <w:p w14:paraId="5AEC7DA4" w14:textId="77777777" w:rsidR="00F4529B" w:rsidRPr="00B61815" w:rsidRDefault="00F4529B" w:rsidP="00F45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26A1D6" w14:textId="77777777" w:rsidR="00262300" w:rsidRDefault="00262300" w:rsidP="00262300">
      <w:pPr>
        <w:pStyle w:val="4"/>
      </w:pPr>
      <w:bookmarkStart w:id="872" w:name="_Toc35971444"/>
      <w:bookmarkStart w:id="873" w:name="_Toc170275741"/>
      <w:r>
        <w:t>5</w:t>
      </w:r>
      <w:r w:rsidRPr="00241C78">
        <w:t>.</w:t>
      </w:r>
      <w:r>
        <w:t>42.7.1</w:t>
      </w:r>
      <w:r>
        <w:tab/>
        <w:t>General</w:t>
      </w:r>
      <w:bookmarkEnd w:id="872"/>
      <w:bookmarkEnd w:id="873"/>
    </w:p>
    <w:p w14:paraId="7E8C9517" w14:textId="77777777" w:rsidR="00262300" w:rsidRPr="008874EC" w:rsidRDefault="00262300" w:rsidP="00262300">
      <w:pPr>
        <w:rPr>
          <w:ins w:id="874" w:author="Huawei" w:date="2025-01-02T09:57:00Z"/>
        </w:rPr>
      </w:pPr>
      <w:ins w:id="875" w:author="Huawei" w:date="2025-01-02T09:57:00Z">
        <w:r w:rsidRPr="005356FE">
          <w:t xml:space="preserve">For the </w:t>
        </w:r>
        <w:proofErr w:type="spellStart"/>
        <w:r w:rsidRPr="00076F2C">
          <w:t>ImsSessionManagement</w:t>
        </w:r>
        <w:proofErr w:type="spellEnd"/>
        <w:r w:rsidRPr="005356FE">
          <w:t xml:space="preserve"> API, HTTP error responses shall be supported as specified in clause 5.2.6 of</w:t>
        </w:r>
        <w:r w:rsidRPr="008874EC">
          <w:t xml:space="preserve"> 3GPP TS 29.122 [</w:t>
        </w:r>
        <w:r>
          <w:t>4</w:t>
        </w:r>
        <w:r w:rsidRPr="008874EC">
          <w:t>]. Protocol errors and application errors specified in clause 5.2.6 of 3GPP TS 29.122 [</w:t>
        </w:r>
        <w:r>
          <w:t>4</w:t>
        </w:r>
        <w:r w:rsidRPr="008874EC">
          <w:t>] shall be supported for the HTTP status codes specified in table 5.2.6-1 of 3GPP TS 29.122 [</w:t>
        </w:r>
        <w:r>
          <w:t>4</w:t>
        </w:r>
        <w:r w:rsidRPr="008874EC">
          <w:t>].</w:t>
        </w:r>
      </w:ins>
    </w:p>
    <w:p w14:paraId="7240A1DE" w14:textId="77777777" w:rsidR="00262300" w:rsidRPr="008874EC" w:rsidRDefault="00262300" w:rsidP="00262300">
      <w:pPr>
        <w:rPr>
          <w:ins w:id="876" w:author="Huawei" w:date="2025-01-02T09:57:00Z"/>
          <w:rFonts w:eastAsia="Calibri"/>
        </w:rPr>
      </w:pPr>
      <w:ins w:id="877" w:author="Huawei" w:date="2025-01-02T09:57:00Z">
        <w:r w:rsidRPr="008874EC">
          <w:t xml:space="preserve">In addition, the requirements in the following clauses are applicable for the </w:t>
        </w:r>
        <w:proofErr w:type="spellStart"/>
        <w:r w:rsidRPr="00076F2C">
          <w:t>ImsSessionManagement</w:t>
        </w:r>
        <w:proofErr w:type="spellEnd"/>
        <w:r w:rsidRPr="008874EC">
          <w:t xml:space="preserve"> API.</w:t>
        </w:r>
      </w:ins>
    </w:p>
    <w:p w14:paraId="2B1B837B" w14:textId="5A2CAA42" w:rsidR="00262300" w:rsidRPr="008B1C02" w:rsidDel="00262300" w:rsidRDefault="00262300" w:rsidP="00262300">
      <w:pPr>
        <w:rPr>
          <w:del w:id="878" w:author="Huawei" w:date="2025-01-02T09:57:00Z"/>
        </w:rPr>
      </w:pPr>
      <w:del w:id="879" w:author="Huawei" w:date="2025-01-02T09:57:00Z">
        <w:r w:rsidRPr="008B1C02" w:rsidDel="00262300">
          <w:delText>HTTP error handling shall be supported as specified in clause 5.2.6 of 3GPP TS 29.122 [4].</w:delText>
        </w:r>
        <w:r w:rsidDel="00262300">
          <w:delText xml:space="preserve"> </w:delText>
        </w:r>
        <w:r w:rsidRPr="008B1C02" w:rsidDel="00262300">
          <w:delText>In addition, the requirements in the following clauses shall apply.</w:delText>
        </w:r>
      </w:del>
    </w:p>
    <w:p w14:paraId="3D9CE2DB" w14:textId="77777777" w:rsidR="00F4529B" w:rsidRDefault="00F4529B" w:rsidP="00F4529B">
      <w:pPr>
        <w:rPr>
          <w:noProof/>
        </w:rPr>
      </w:pPr>
    </w:p>
    <w:p w14:paraId="46B7C313" w14:textId="77777777" w:rsidR="00F4529B" w:rsidRPr="00B61815" w:rsidRDefault="00F4529B" w:rsidP="00F45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A145FC6" w14:textId="77777777" w:rsidR="00262300" w:rsidRDefault="00262300" w:rsidP="00262300">
      <w:pPr>
        <w:pStyle w:val="4"/>
      </w:pPr>
      <w:r>
        <w:t>5</w:t>
      </w:r>
      <w:r w:rsidRPr="00241C78">
        <w:t>.</w:t>
      </w:r>
      <w:r>
        <w:t>42.7.2</w:t>
      </w:r>
      <w:r>
        <w:tab/>
        <w:t>Protocol Errors</w:t>
      </w:r>
    </w:p>
    <w:p w14:paraId="4CABE341" w14:textId="77777777" w:rsidR="00262300" w:rsidRPr="008808CB" w:rsidRDefault="00262300" w:rsidP="00262300">
      <w:pPr>
        <w:rPr>
          <w:ins w:id="880" w:author="Huawei" w:date="2025-01-02T09:57:00Z"/>
          <w:rFonts w:eastAsia="Batang"/>
        </w:rPr>
      </w:pPr>
      <w:ins w:id="881" w:author="Huawei" w:date="2025-01-02T09:57:00Z">
        <w:r w:rsidRPr="008808CB">
          <w:rPr>
            <w:rFonts w:eastAsia="Batang"/>
            <w:lang w:eastAsia="zh-CN"/>
          </w:rPr>
          <w:t xml:space="preserve">In this Release </w:t>
        </w:r>
        <w:r w:rsidRPr="008808CB">
          <w:rPr>
            <w:rFonts w:eastAsia="Batang"/>
          </w:rPr>
          <w:t xml:space="preserve">of the specification, there are no additional protocol errors applicable for the </w:t>
        </w:r>
        <w:proofErr w:type="spellStart"/>
        <w:r w:rsidRPr="00076F2C">
          <w:t>ImsSessionManagement</w:t>
        </w:r>
        <w:proofErr w:type="spellEnd"/>
        <w:r w:rsidRPr="008874EC">
          <w:t xml:space="preserve"> </w:t>
        </w:r>
        <w:r w:rsidRPr="008808CB">
          <w:rPr>
            <w:rFonts w:eastAsia="Batang"/>
          </w:rPr>
          <w:t>API.</w:t>
        </w:r>
      </w:ins>
    </w:p>
    <w:p w14:paraId="6AAB0937" w14:textId="138ABE1C" w:rsidR="00262300" w:rsidDel="00262300" w:rsidRDefault="00262300" w:rsidP="00262300">
      <w:pPr>
        <w:rPr>
          <w:del w:id="882" w:author="Huawei" w:date="2025-01-02T09:57:00Z"/>
        </w:rPr>
      </w:pPr>
      <w:del w:id="883" w:author="Huawei" w:date="2025-01-02T09:57:00Z">
        <w:r w:rsidDel="00262300">
          <w:delText xml:space="preserve">No specific procedures for the </w:delText>
        </w:r>
        <w:r w:rsidDel="00262300">
          <w:rPr>
            <w:lang w:val="en-US"/>
          </w:rPr>
          <w:delText>Nnef</w:delText>
        </w:r>
        <w:r w:rsidRPr="00DF62AA" w:rsidDel="00262300">
          <w:rPr>
            <w:lang w:val="en-US"/>
          </w:rPr>
          <w:delText>_</w:delText>
        </w:r>
        <w:r w:rsidDel="00262300">
          <w:rPr>
            <w:lang w:val="en-US"/>
          </w:rPr>
          <w:delText>ImsSessionManagement</w:delText>
        </w:r>
        <w:r w:rsidDel="00262300">
          <w:delText xml:space="preserve"> service are specified.</w:delText>
        </w:r>
      </w:del>
    </w:p>
    <w:p w14:paraId="17696235" w14:textId="77777777" w:rsidR="00F4529B" w:rsidRDefault="00F4529B" w:rsidP="00F4529B">
      <w:pPr>
        <w:rPr>
          <w:noProof/>
        </w:rPr>
      </w:pPr>
    </w:p>
    <w:p w14:paraId="40E9544F" w14:textId="77777777" w:rsidR="00F4529B" w:rsidRPr="00B61815" w:rsidRDefault="00F4529B" w:rsidP="00F45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228395" w14:textId="77777777" w:rsidR="00D858E8" w:rsidRDefault="00D858E8" w:rsidP="00D858E8">
      <w:pPr>
        <w:pStyle w:val="4"/>
      </w:pPr>
      <w:bookmarkStart w:id="884" w:name="_Toc35971446"/>
      <w:bookmarkStart w:id="885" w:name="_Toc170275743"/>
      <w:r>
        <w:t>5</w:t>
      </w:r>
      <w:r w:rsidRPr="00241C78">
        <w:t>.</w:t>
      </w:r>
      <w:r>
        <w:t>42.7.3</w:t>
      </w:r>
      <w:r>
        <w:tab/>
        <w:t>Application Errors</w:t>
      </w:r>
      <w:bookmarkEnd w:id="884"/>
      <w:bookmarkEnd w:id="885"/>
    </w:p>
    <w:p w14:paraId="0A1EBC6E" w14:textId="16186D88" w:rsidR="00D858E8" w:rsidRDefault="00D858E8" w:rsidP="00D858E8">
      <w:r>
        <w:t xml:space="preserve">The application errors defined for the </w:t>
      </w:r>
      <w:del w:id="886" w:author="Huawei" w:date="2025-01-02T09:58:00Z">
        <w:r w:rsidDel="00D858E8">
          <w:rPr>
            <w:lang w:val="en-US"/>
          </w:rPr>
          <w:delText>Nnef</w:delText>
        </w:r>
        <w:r w:rsidRPr="00DF62AA" w:rsidDel="00D858E8">
          <w:rPr>
            <w:lang w:val="en-US"/>
          </w:rPr>
          <w:delText>_</w:delText>
        </w:r>
      </w:del>
      <w:proofErr w:type="spellStart"/>
      <w:r>
        <w:rPr>
          <w:lang w:val="en-US"/>
        </w:rPr>
        <w:t>ImsSessionManagement</w:t>
      </w:r>
      <w:proofErr w:type="spellEnd"/>
      <w:r>
        <w:rPr>
          <w:lang w:eastAsia="zh-CN"/>
        </w:rPr>
        <w:t xml:space="preserve"> </w:t>
      </w:r>
      <w:r>
        <w:t>service are listed in Table 5</w:t>
      </w:r>
      <w:r w:rsidRPr="00241C78">
        <w:t>.</w:t>
      </w:r>
      <w:r>
        <w:t>42.7.3-1.</w:t>
      </w:r>
    </w:p>
    <w:p w14:paraId="582F7E82" w14:textId="77777777" w:rsidR="00D858E8" w:rsidRDefault="00D858E8" w:rsidP="00D858E8">
      <w:pPr>
        <w:pStyle w:val="TH"/>
      </w:pPr>
      <w:r>
        <w:t>Table 5</w:t>
      </w:r>
      <w:r w:rsidRPr="00241C78">
        <w:t>.</w:t>
      </w:r>
      <w:r>
        <w:t>42.7.3-1: Application errors</w:t>
      </w:r>
    </w:p>
    <w:tbl>
      <w:tblPr>
        <w:tblW w:w="485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887" w:author="Huawei" w:date="2025-01-02T10:01:00Z">
          <w:tblPr>
            <w:tblW w:w="467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119"/>
        <w:gridCol w:w="1842"/>
        <w:gridCol w:w="3544"/>
        <w:gridCol w:w="1843"/>
        <w:tblGridChange w:id="888">
          <w:tblGrid>
            <w:gridCol w:w="1985"/>
            <w:gridCol w:w="2126"/>
            <w:gridCol w:w="1985"/>
            <w:gridCol w:w="1559"/>
          </w:tblGrid>
        </w:tblGridChange>
      </w:tblGrid>
      <w:tr w:rsidR="00D858E8" w14:paraId="6F84A343" w14:textId="51CD1070" w:rsidTr="00D858E8">
        <w:trPr>
          <w:jc w:val="center"/>
          <w:trPrChange w:id="889" w:author="Huawei" w:date="2025-01-02T10:01:00Z">
            <w:trPr>
              <w:jc w:val="center"/>
            </w:trPr>
          </w:trPrChange>
        </w:trPr>
        <w:tc>
          <w:tcPr>
            <w:tcW w:w="2119" w:type="dxa"/>
            <w:shd w:val="clear" w:color="auto" w:fill="C0C0C0"/>
            <w:tcPrChange w:id="890" w:author="Huawei" w:date="2025-01-02T10:01:00Z">
              <w:tcPr>
                <w:tcW w:w="1985" w:type="dxa"/>
                <w:shd w:val="clear" w:color="auto" w:fill="C0C0C0"/>
              </w:tcPr>
            </w:tcPrChange>
          </w:tcPr>
          <w:p w14:paraId="3115240F" w14:textId="77777777" w:rsidR="00D858E8" w:rsidRDefault="00D858E8" w:rsidP="0035243D">
            <w:pPr>
              <w:pStyle w:val="TAH"/>
            </w:pPr>
            <w:r>
              <w:t>Application Error</w:t>
            </w:r>
          </w:p>
        </w:tc>
        <w:tc>
          <w:tcPr>
            <w:tcW w:w="1842" w:type="dxa"/>
            <w:shd w:val="clear" w:color="auto" w:fill="C0C0C0"/>
            <w:tcPrChange w:id="891" w:author="Huawei" w:date="2025-01-02T10:01:00Z">
              <w:tcPr>
                <w:tcW w:w="2126" w:type="dxa"/>
                <w:shd w:val="clear" w:color="auto" w:fill="C0C0C0"/>
              </w:tcPr>
            </w:tcPrChange>
          </w:tcPr>
          <w:p w14:paraId="13151D55" w14:textId="77777777" w:rsidR="00D858E8" w:rsidRDefault="00D858E8" w:rsidP="0035243D">
            <w:pPr>
              <w:pStyle w:val="TAH"/>
            </w:pPr>
            <w:r>
              <w:t>HTTP status code</w:t>
            </w:r>
          </w:p>
        </w:tc>
        <w:tc>
          <w:tcPr>
            <w:tcW w:w="3544" w:type="dxa"/>
            <w:shd w:val="clear" w:color="auto" w:fill="C0C0C0"/>
            <w:tcPrChange w:id="892" w:author="Huawei" w:date="2025-01-02T10:01:00Z">
              <w:tcPr>
                <w:tcW w:w="1985" w:type="dxa"/>
                <w:shd w:val="clear" w:color="auto" w:fill="C0C0C0"/>
              </w:tcPr>
            </w:tcPrChange>
          </w:tcPr>
          <w:p w14:paraId="2C12FD1A" w14:textId="77777777" w:rsidR="00D858E8" w:rsidRDefault="00D858E8" w:rsidP="0035243D">
            <w:pPr>
              <w:pStyle w:val="TAH"/>
            </w:pPr>
            <w:r>
              <w:t>Description</w:t>
            </w:r>
          </w:p>
        </w:tc>
        <w:tc>
          <w:tcPr>
            <w:tcW w:w="1843" w:type="dxa"/>
            <w:shd w:val="clear" w:color="auto" w:fill="C0C0C0"/>
            <w:tcPrChange w:id="893" w:author="Huawei" w:date="2025-01-02T10:01:00Z">
              <w:tcPr>
                <w:tcW w:w="1559" w:type="dxa"/>
                <w:shd w:val="clear" w:color="auto" w:fill="C0C0C0"/>
              </w:tcPr>
            </w:tcPrChange>
          </w:tcPr>
          <w:p w14:paraId="42FC8A21" w14:textId="055352BC" w:rsidR="00D858E8" w:rsidRDefault="00D858E8" w:rsidP="0035243D">
            <w:pPr>
              <w:pStyle w:val="TAH"/>
              <w:rPr>
                <w:ins w:id="894" w:author="Huawei" w:date="2025-01-02T09:58:00Z"/>
              </w:rPr>
            </w:pPr>
            <w:ins w:id="895" w:author="Huawei" w:date="2025-01-02T10:01:00Z">
              <w:r>
                <w:rPr>
                  <w:rFonts w:eastAsia="Batang"/>
                </w:rPr>
                <w:t>Applicability</w:t>
              </w:r>
            </w:ins>
          </w:p>
        </w:tc>
      </w:tr>
      <w:tr w:rsidR="00D858E8" w14:paraId="43251D9D" w14:textId="26C0A01C" w:rsidTr="00D858E8">
        <w:trPr>
          <w:jc w:val="center"/>
          <w:trPrChange w:id="896" w:author="Huawei" w:date="2025-01-02T10:01:00Z">
            <w:trPr>
              <w:jc w:val="center"/>
            </w:trPr>
          </w:trPrChange>
        </w:trPr>
        <w:tc>
          <w:tcPr>
            <w:tcW w:w="2119" w:type="dxa"/>
            <w:tcPrChange w:id="897" w:author="Huawei" w:date="2025-01-02T10:01:00Z">
              <w:tcPr>
                <w:tcW w:w="1985" w:type="dxa"/>
              </w:tcPr>
            </w:tcPrChange>
          </w:tcPr>
          <w:p w14:paraId="4E7832DB" w14:textId="77777777" w:rsidR="00D858E8" w:rsidRDefault="00D858E8" w:rsidP="0035243D">
            <w:pPr>
              <w:pStyle w:val="TAL"/>
            </w:pPr>
          </w:p>
        </w:tc>
        <w:tc>
          <w:tcPr>
            <w:tcW w:w="1842" w:type="dxa"/>
            <w:tcPrChange w:id="898" w:author="Huawei" w:date="2025-01-02T10:01:00Z">
              <w:tcPr>
                <w:tcW w:w="2126" w:type="dxa"/>
              </w:tcPr>
            </w:tcPrChange>
          </w:tcPr>
          <w:p w14:paraId="7443DC96" w14:textId="77777777" w:rsidR="00D858E8" w:rsidRDefault="00D858E8" w:rsidP="0035243D">
            <w:pPr>
              <w:pStyle w:val="TAL"/>
            </w:pPr>
          </w:p>
        </w:tc>
        <w:tc>
          <w:tcPr>
            <w:tcW w:w="3544" w:type="dxa"/>
            <w:tcPrChange w:id="899" w:author="Huawei" w:date="2025-01-02T10:01:00Z">
              <w:tcPr>
                <w:tcW w:w="1985" w:type="dxa"/>
              </w:tcPr>
            </w:tcPrChange>
          </w:tcPr>
          <w:p w14:paraId="6A726F4F" w14:textId="77777777" w:rsidR="00D858E8" w:rsidRDefault="00D858E8" w:rsidP="0035243D">
            <w:pPr>
              <w:pStyle w:val="TAL"/>
              <w:rPr>
                <w:rFonts w:cs="Arial"/>
                <w:szCs w:val="18"/>
              </w:rPr>
            </w:pPr>
          </w:p>
        </w:tc>
        <w:tc>
          <w:tcPr>
            <w:tcW w:w="1843" w:type="dxa"/>
            <w:tcPrChange w:id="900" w:author="Huawei" w:date="2025-01-02T10:01:00Z">
              <w:tcPr>
                <w:tcW w:w="1559" w:type="dxa"/>
              </w:tcPr>
            </w:tcPrChange>
          </w:tcPr>
          <w:p w14:paraId="46CB2125" w14:textId="77777777" w:rsidR="00D858E8" w:rsidRDefault="00D858E8" w:rsidP="0035243D">
            <w:pPr>
              <w:pStyle w:val="TAL"/>
              <w:rPr>
                <w:ins w:id="901" w:author="Huawei" w:date="2025-01-02T09:58:00Z"/>
                <w:rFonts w:cs="Arial"/>
                <w:szCs w:val="18"/>
              </w:rPr>
            </w:pPr>
          </w:p>
        </w:tc>
      </w:tr>
    </w:tbl>
    <w:p w14:paraId="01EDE9CE" w14:textId="77777777" w:rsidR="00D858E8" w:rsidRDefault="00D858E8" w:rsidP="00D858E8">
      <w:pPr>
        <w:rPr>
          <w:noProof/>
        </w:rPr>
      </w:pPr>
    </w:p>
    <w:p w14:paraId="365C9DE1" w14:textId="12C38FBD"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9207D" w14:textId="77777777" w:rsidR="004A6FF1" w:rsidRDefault="004A6FF1">
      <w:r>
        <w:separator/>
      </w:r>
    </w:p>
  </w:endnote>
  <w:endnote w:type="continuationSeparator" w:id="0">
    <w:p w14:paraId="313CE909" w14:textId="77777777" w:rsidR="004A6FF1" w:rsidRDefault="004A6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97CDF" w14:textId="77777777" w:rsidR="004A6FF1" w:rsidRDefault="004A6FF1">
      <w:r>
        <w:separator/>
      </w:r>
    </w:p>
  </w:footnote>
  <w:footnote w:type="continuationSeparator" w:id="0">
    <w:p w14:paraId="32DA637C" w14:textId="77777777" w:rsidR="004A6FF1" w:rsidRDefault="004A6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64776" w:rsidRDefault="00F647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64776" w:rsidRDefault="00F647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64776" w:rsidRDefault="00F647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64776" w:rsidRDefault="00F6477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477356"/>
    <w:multiLevelType w:val="hybridMultilevel"/>
    <w:tmpl w:val="439C1104"/>
    <w:lvl w:ilvl="0" w:tplc="2710087E">
      <w:start w:val="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BB2"/>
    <w:rsid w:val="000363DB"/>
    <w:rsid w:val="000512A7"/>
    <w:rsid w:val="0006224D"/>
    <w:rsid w:val="00070E09"/>
    <w:rsid w:val="00093A62"/>
    <w:rsid w:val="000A6394"/>
    <w:rsid w:val="000A7DF0"/>
    <w:rsid w:val="000B7FED"/>
    <w:rsid w:val="000C038A"/>
    <w:rsid w:val="000C6598"/>
    <w:rsid w:val="000D44B3"/>
    <w:rsid w:val="000F5D75"/>
    <w:rsid w:val="00134C5B"/>
    <w:rsid w:val="00144369"/>
    <w:rsid w:val="00145D43"/>
    <w:rsid w:val="00174341"/>
    <w:rsid w:val="0019293E"/>
    <w:rsid w:val="00192C46"/>
    <w:rsid w:val="001A08B3"/>
    <w:rsid w:val="001A7B60"/>
    <w:rsid w:val="001B52F0"/>
    <w:rsid w:val="001B7A65"/>
    <w:rsid w:val="001C3F5D"/>
    <w:rsid w:val="001E41F3"/>
    <w:rsid w:val="00201C6C"/>
    <w:rsid w:val="002074FD"/>
    <w:rsid w:val="002363CB"/>
    <w:rsid w:val="00257A2C"/>
    <w:rsid w:val="00257E66"/>
    <w:rsid w:val="0026004D"/>
    <w:rsid w:val="00262300"/>
    <w:rsid w:val="002640DD"/>
    <w:rsid w:val="00275D12"/>
    <w:rsid w:val="00284FEB"/>
    <w:rsid w:val="002860C4"/>
    <w:rsid w:val="00295262"/>
    <w:rsid w:val="002A13D4"/>
    <w:rsid w:val="002A1E1D"/>
    <w:rsid w:val="002A2C9F"/>
    <w:rsid w:val="002B0E24"/>
    <w:rsid w:val="002B5741"/>
    <w:rsid w:val="002E472E"/>
    <w:rsid w:val="002E64F5"/>
    <w:rsid w:val="00305409"/>
    <w:rsid w:val="0032168A"/>
    <w:rsid w:val="00335F69"/>
    <w:rsid w:val="0035243D"/>
    <w:rsid w:val="003609EF"/>
    <w:rsid w:val="0036231A"/>
    <w:rsid w:val="00374DD4"/>
    <w:rsid w:val="0038693A"/>
    <w:rsid w:val="003D01B6"/>
    <w:rsid w:val="003E00A1"/>
    <w:rsid w:val="003E1A36"/>
    <w:rsid w:val="003F23C7"/>
    <w:rsid w:val="00407FD5"/>
    <w:rsid w:val="00410371"/>
    <w:rsid w:val="004242F1"/>
    <w:rsid w:val="004A6FF1"/>
    <w:rsid w:val="004B75B7"/>
    <w:rsid w:val="004C578C"/>
    <w:rsid w:val="004D0F5A"/>
    <w:rsid w:val="00503D3B"/>
    <w:rsid w:val="005047E7"/>
    <w:rsid w:val="005141D9"/>
    <w:rsid w:val="0051580D"/>
    <w:rsid w:val="00525500"/>
    <w:rsid w:val="005404C7"/>
    <w:rsid w:val="00542192"/>
    <w:rsid w:val="00547111"/>
    <w:rsid w:val="005578F3"/>
    <w:rsid w:val="005817DC"/>
    <w:rsid w:val="00590743"/>
    <w:rsid w:val="00592D74"/>
    <w:rsid w:val="00595BC3"/>
    <w:rsid w:val="005B0C8D"/>
    <w:rsid w:val="005C2557"/>
    <w:rsid w:val="005C60FE"/>
    <w:rsid w:val="005C67C7"/>
    <w:rsid w:val="005E2C44"/>
    <w:rsid w:val="00621188"/>
    <w:rsid w:val="006257ED"/>
    <w:rsid w:val="0063661F"/>
    <w:rsid w:val="00653DE4"/>
    <w:rsid w:val="00665C47"/>
    <w:rsid w:val="00695808"/>
    <w:rsid w:val="006A04FE"/>
    <w:rsid w:val="006B407E"/>
    <w:rsid w:val="006B46FB"/>
    <w:rsid w:val="006B5D13"/>
    <w:rsid w:val="006E21FB"/>
    <w:rsid w:val="006E3E42"/>
    <w:rsid w:val="00721D47"/>
    <w:rsid w:val="00723367"/>
    <w:rsid w:val="007830FF"/>
    <w:rsid w:val="00792342"/>
    <w:rsid w:val="00796697"/>
    <w:rsid w:val="007977A8"/>
    <w:rsid w:val="007A764B"/>
    <w:rsid w:val="007B512A"/>
    <w:rsid w:val="007C2097"/>
    <w:rsid w:val="007C6F98"/>
    <w:rsid w:val="007D6A07"/>
    <w:rsid w:val="007F7259"/>
    <w:rsid w:val="008040A8"/>
    <w:rsid w:val="008279FA"/>
    <w:rsid w:val="00862112"/>
    <w:rsid w:val="008626E7"/>
    <w:rsid w:val="008634DA"/>
    <w:rsid w:val="00870EE7"/>
    <w:rsid w:val="008848BD"/>
    <w:rsid w:val="008863B9"/>
    <w:rsid w:val="008A45A6"/>
    <w:rsid w:val="008D3CCC"/>
    <w:rsid w:val="008D5886"/>
    <w:rsid w:val="008F3789"/>
    <w:rsid w:val="008F686C"/>
    <w:rsid w:val="00913739"/>
    <w:rsid w:val="009148DE"/>
    <w:rsid w:val="00935504"/>
    <w:rsid w:val="00941E30"/>
    <w:rsid w:val="009531B0"/>
    <w:rsid w:val="009741B3"/>
    <w:rsid w:val="009777D9"/>
    <w:rsid w:val="00991B88"/>
    <w:rsid w:val="009A5753"/>
    <w:rsid w:val="009A579D"/>
    <w:rsid w:val="009E3297"/>
    <w:rsid w:val="009F734F"/>
    <w:rsid w:val="00A22EAF"/>
    <w:rsid w:val="00A246B6"/>
    <w:rsid w:val="00A2537F"/>
    <w:rsid w:val="00A47E70"/>
    <w:rsid w:val="00A50CF0"/>
    <w:rsid w:val="00A5573F"/>
    <w:rsid w:val="00A74CB3"/>
    <w:rsid w:val="00A7671C"/>
    <w:rsid w:val="00A956C4"/>
    <w:rsid w:val="00AA2CBC"/>
    <w:rsid w:val="00AC5820"/>
    <w:rsid w:val="00AD1CD8"/>
    <w:rsid w:val="00AF06F4"/>
    <w:rsid w:val="00B052EB"/>
    <w:rsid w:val="00B258BB"/>
    <w:rsid w:val="00B67B97"/>
    <w:rsid w:val="00B9397E"/>
    <w:rsid w:val="00B968C8"/>
    <w:rsid w:val="00BA3EC5"/>
    <w:rsid w:val="00BA51D9"/>
    <w:rsid w:val="00BB1828"/>
    <w:rsid w:val="00BB5DFC"/>
    <w:rsid w:val="00BD279D"/>
    <w:rsid w:val="00BD6BB8"/>
    <w:rsid w:val="00C12061"/>
    <w:rsid w:val="00C13A00"/>
    <w:rsid w:val="00C44773"/>
    <w:rsid w:val="00C66BA2"/>
    <w:rsid w:val="00C870F6"/>
    <w:rsid w:val="00C95985"/>
    <w:rsid w:val="00CC5026"/>
    <w:rsid w:val="00CC68D0"/>
    <w:rsid w:val="00CE3F16"/>
    <w:rsid w:val="00CF02FC"/>
    <w:rsid w:val="00CF3ADB"/>
    <w:rsid w:val="00D03F9A"/>
    <w:rsid w:val="00D06D51"/>
    <w:rsid w:val="00D16CD6"/>
    <w:rsid w:val="00D24991"/>
    <w:rsid w:val="00D50255"/>
    <w:rsid w:val="00D66520"/>
    <w:rsid w:val="00D70CAE"/>
    <w:rsid w:val="00D72BD4"/>
    <w:rsid w:val="00D77140"/>
    <w:rsid w:val="00D84AE9"/>
    <w:rsid w:val="00D858E8"/>
    <w:rsid w:val="00D90D85"/>
    <w:rsid w:val="00D9124E"/>
    <w:rsid w:val="00D941A3"/>
    <w:rsid w:val="00DD1183"/>
    <w:rsid w:val="00DE3042"/>
    <w:rsid w:val="00DE34CF"/>
    <w:rsid w:val="00E13F3D"/>
    <w:rsid w:val="00E20AB3"/>
    <w:rsid w:val="00E275B8"/>
    <w:rsid w:val="00E34898"/>
    <w:rsid w:val="00E50CA7"/>
    <w:rsid w:val="00E6689A"/>
    <w:rsid w:val="00E8142F"/>
    <w:rsid w:val="00EB09B7"/>
    <w:rsid w:val="00EC0AA4"/>
    <w:rsid w:val="00EE7D7C"/>
    <w:rsid w:val="00EF22B5"/>
    <w:rsid w:val="00F14068"/>
    <w:rsid w:val="00F15077"/>
    <w:rsid w:val="00F25D98"/>
    <w:rsid w:val="00F300FB"/>
    <w:rsid w:val="00F33472"/>
    <w:rsid w:val="00F4529B"/>
    <w:rsid w:val="00F47FC9"/>
    <w:rsid w:val="00F54F49"/>
    <w:rsid w:val="00F64776"/>
    <w:rsid w:val="00F77253"/>
    <w:rsid w:val="00F807F7"/>
    <w:rsid w:val="00FB20C4"/>
    <w:rsid w:val="00FB6386"/>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NOZchn">
    <w:name w:val="NO Zchn"/>
    <w:qFormat/>
    <w:rsid w:val="00EF22B5"/>
    <w:rPr>
      <w:lang w:eastAsia="en-US"/>
    </w:rPr>
  </w:style>
  <w:style w:type="paragraph" w:styleId="af1">
    <w:name w:val="List Paragraph"/>
    <w:basedOn w:val="a"/>
    <w:uiPriority w:val="34"/>
    <w:qFormat/>
    <w:rsid w:val="007C6F98"/>
    <w:pPr>
      <w:ind w:left="720"/>
      <w:contextualSpacing/>
    </w:pPr>
  </w:style>
  <w:style w:type="character" w:customStyle="1" w:styleId="TACChar">
    <w:name w:val="TAC Char"/>
    <w:link w:val="TAC"/>
    <w:qFormat/>
    <w:rsid w:val="00F54F49"/>
    <w:rPr>
      <w:rFonts w:ascii="Arial" w:hAnsi="Arial"/>
      <w:sz w:val="18"/>
      <w:lang w:val="en-GB" w:eastAsia="en-US"/>
    </w:rPr>
  </w:style>
  <w:style w:type="character" w:customStyle="1" w:styleId="H60">
    <w:name w:val="H6 (文字)"/>
    <w:link w:val="H6"/>
    <w:rsid w:val="00B9397E"/>
    <w:rPr>
      <w:rFonts w:ascii="Arial" w:hAnsi="Arial"/>
      <w:lang w:val="en-GB" w:eastAsia="en-US"/>
    </w:rPr>
  </w:style>
  <w:style w:type="character" w:customStyle="1" w:styleId="EditorsNoteChar">
    <w:name w:val="Editor's Note Char"/>
    <w:aliases w:val="EN Char"/>
    <w:qFormat/>
    <w:rsid w:val="00EC0AA4"/>
    <w:rPr>
      <w:color w:val="FF0000"/>
      <w:lang w:eastAsia="en-US"/>
    </w:rPr>
  </w:style>
  <w:style w:type="character" w:customStyle="1" w:styleId="CRCoverPageZchn">
    <w:name w:val="CR Cover Page Zchn"/>
    <w:link w:val="CRCoverPage"/>
    <w:qFormat/>
    <w:locked/>
    <w:rsid w:val="0035243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C872C-D296-4546-B833-D8DC4DFC8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4882</Words>
  <Characters>27832</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2025-02-10T11:21:00Z</dcterms:created>
  <dcterms:modified xsi:type="dcterms:W3CDTF">2025-02-10T11:21:00Z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1737355276</vt:lpwstr>
  </property>
</Properties>
</file>